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4912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4B3710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5A0D94">
        <w:rPr>
          <w:b/>
          <w:i/>
          <w:noProof/>
          <w:sz w:val="28"/>
        </w:rPr>
        <w:t>4411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3954BDC" w14:textId="77777777" w:rsidR="004B3710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F93E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5937C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70E45" w:rsidR="001E41F3" w:rsidRPr="00410371" w:rsidRDefault="005A0D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1285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410371" w:rsidRDefault="00F93E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5937CC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F31196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17737" w:rsidR="001E41F3" w:rsidRDefault="00FE792F">
            <w:pPr>
              <w:pStyle w:val="CRCoverPage"/>
              <w:spacing w:after="0"/>
              <w:ind w:left="100"/>
              <w:rPr>
                <w:noProof/>
              </w:rPr>
            </w:pPr>
            <w:r w:rsidRPr="00FE792F">
              <w:rPr>
                <w:noProof/>
              </w:rPr>
              <w:t>Corrections to 4.5.1.6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0B6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3710">
              <w:t>8</w:t>
            </w:r>
            <w:r>
              <w:t>-0</w:t>
            </w:r>
            <w:r w:rsidR="004B37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F93E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F93E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A33E5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48CCC9" w:rsidR="0063007A" w:rsidRDefault="00FE792F" w:rsidP="004A0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procedure states that the SSB0 is configured as the BFD-RS, but the test case is for CSI-RS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548C9A" w:rsidR="00326CED" w:rsidRDefault="004A0444" w:rsidP="00FE7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</w:t>
            </w:r>
            <w:r w:rsidR="00FE792F">
              <w:rPr>
                <w:noProof/>
              </w:rPr>
              <w:t>incorrect statement about SSB0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09AC43" w:rsidR="0063007A" w:rsidRDefault="00FE7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will contain typos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7A1A7" w:rsidR="001E41F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</w:t>
            </w:r>
            <w:r w:rsidR="00FE792F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259DA7B" w14:textId="77777777" w:rsidR="00FE792F" w:rsidRPr="00F23C6D" w:rsidRDefault="00FE792F" w:rsidP="00FE792F">
      <w:pPr>
        <w:pStyle w:val="Heading4"/>
      </w:pPr>
      <w:bookmarkStart w:id="2" w:name="_Toc21621407"/>
      <w:bookmarkStart w:id="3" w:name="_Toc29297021"/>
      <w:bookmarkStart w:id="4" w:name="_Toc36149212"/>
      <w:bookmarkStart w:id="5" w:name="_Toc44092789"/>
      <w:bookmarkStart w:id="6" w:name="_Toc44093338"/>
      <w:bookmarkStart w:id="7" w:name="_Toc44094161"/>
      <w:bookmarkStart w:id="8" w:name="_Toc44094440"/>
      <w:bookmarkStart w:id="9" w:name="_Toc52295853"/>
      <w:bookmarkStart w:id="10" w:name="_Toc59027556"/>
      <w:bookmarkStart w:id="11" w:name="_Toc69328050"/>
      <w:bookmarkStart w:id="12" w:name="_Toc75989687"/>
      <w:bookmarkStart w:id="13" w:name="_Toc75992793"/>
      <w:bookmarkStart w:id="14" w:name="_Toc76018570"/>
      <w:r w:rsidRPr="00F23C6D">
        <w:t>4.5.1.6</w:t>
      </w:r>
      <w:r w:rsidRPr="00F23C6D">
        <w:tab/>
        <w:t xml:space="preserve">EN-DC FR1 radio link monitoring in-sync test for </w:t>
      </w:r>
      <w:proofErr w:type="spellStart"/>
      <w:r w:rsidRPr="00F23C6D">
        <w:t>PSCell</w:t>
      </w:r>
      <w:proofErr w:type="spellEnd"/>
      <w:r w:rsidRPr="00F23C6D">
        <w:t xml:space="preserve"> configured with CSI-RS-based RLM RS in non-DRX mode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C1F9E56" w14:textId="77777777" w:rsidR="00FE792F" w:rsidRPr="00F23C6D" w:rsidRDefault="00FE792F" w:rsidP="00FE792F">
      <w:pPr>
        <w:pStyle w:val="H6"/>
        <w:rPr>
          <w:rFonts w:eastAsia="MS Mincho"/>
        </w:rPr>
      </w:pPr>
      <w:r w:rsidRPr="00F23C6D">
        <w:t>4.5.1.6.1</w:t>
      </w:r>
      <w:r w:rsidRPr="00F23C6D">
        <w:tab/>
        <w:t>Test purpose</w:t>
      </w:r>
    </w:p>
    <w:p w14:paraId="640A3A9B" w14:textId="77777777" w:rsidR="00FE792F" w:rsidRPr="00F23C6D" w:rsidRDefault="00FE792F" w:rsidP="00FE792F">
      <w:bookmarkStart w:id="15" w:name="_Hlk28021148"/>
      <w:r w:rsidRPr="00F23C6D">
        <w:t xml:space="preserve">The purpose of this test is to verify that the UE properly detects the in sync for the purpose of monitoring downlink CSI-RS based radio link quality of the </w:t>
      </w:r>
      <w:proofErr w:type="spellStart"/>
      <w:r w:rsidRPr="00F23C6D">
        <w:t>PSCell</w:t>
      </w:r>
      <w:proofErr w:type="spellEnd"/>
      <w:r w:rsidRPr="00F23C6D">
        <w:t xml:space="preserve"> when no DRX is used. This test will partly verify the FR1 </w:t>
      </w:r>
      <w:proofErr w:type="spellStart"/>
      <w:r w:rsidRPr="00F23C6D">
        <w:t>PSCell</w:t>
      </w:r>
      <w:proofErr w:type="spellEnd"/>
      <w:r w:rsidRPr="00F23C6D">
        <w:t xml:space="preserve"> CSI-RS in-sync radio link monitoring requirements in TS 38.133 clause 8.1.</w:t>
      </w:r>
      <w:bookmarkEnd w:id="15"/>
    </w:p>
    <w:p w14:paraId="777745C4" w14:textId="77777777" w:rsidR="00FE792F" w:rsidRPr="00F23C6D" w:rsidRDefault="00FE792F" w:rsidP="00FE792F">
      <w:pPr>
        <w:pStyle w:val="H6"/>
        <w:rPr>
          <w:rFonts w:eastAsia="MS Mincho"/>
        </w:rPr>
      </w:pPr>
      <w:r w:rsidRPr="00F23C6D">
        <w:t>4.5.1.6.2</w:t>
      </w:r>
      <w:r w:rsidRPr="00F23C6D">
        <w:tab/>
        <w:t>Test applicability</w:t>
      </w:r>
    </w:p>
    <w:p w14:paraId="35BC5AE7" w14:textId="77777777" w:rsidR="00FE792F" w:rsidRPr="00F23C6D" w:rsidRDefault="00FE792F" w:rsidP="00FE792F">
      <w:r w:rsidRPr="00F23C6D">
        <w:t>This test applies to all types of E-UTRA UE release 15 and forward supporting EN-DC and CSI-RS based RLM.</w:t>
      </w:r>
    </w:p>
    <w:p w14:paraId="15F81C93" w14:textId="77777777" w:rsidR="00FE792F" w:rsidRPr="00F23C6D" w:rsidRDefault="00FE792F" w:rsidP="00FE792F">
      <w:pPr>
        <w:pStyle w:val="H6"/>
        <w:rPr>
          <w:rFonts w:eastAsia="MS Mincho"/>
        </w:rPr>
      </w:pPr>
      <w:r w:rsidRPr="00F23C6D">
        <w:t>4.5.1.6.3</w:t>
      </w:r>
      <w:r w:rsidRPr="00F23C6D">
        <w:tab/>
        <w:t>Minimum conformance requirements</w:t>
      </w:r>
    </w:p>
    <w:p w14:paraId="6A6CDFE8" w14:textId="77777777" w:rsidR="00FE792F" w:rsidRPr="00F23C6D" w:rsidRDefault="00FE792F" w:rsidP="00FE792F">
      <w:r w:rsidRPr="00F23C6D">
        <w:t>The minimum requirements are specified in clause 4.5.1.0.4. DRX configuration is not used for this test.</w:t>
      </w:r>
    </w:p>
    <w:p w14:paraId="6DD6C36F" w14:textId="77777777" w:rsidR="00FE792F" w:rsidRPr="00F23C6D" w:rsidRDefault="00FE792F" w:rsidP="00FE792F">
      <w:r w:rsidRPr="00F23C6D">
        <w:t>The normative reference for this requirement is TS 38.133 [6] clause A.4.5.1.6.</w:t>
      </w:r>
    </w:p>
    <w:p w14:paraId="631478B3" w14:textId="77777777" w:rsidR="00FE792F" w:rsidRPr="00F23C6D" w:rsidRDefault="00FE792F" w:rsidP="00FE792F">
      <w:pPr>
        <w:pStyle w:val="H6"/>
        <w:rPr>
          <w:rFonts w:eastAsia="MS Mincho"/>
        </w:rPr>
      </w:pPr>
      <w:r w:rsidRPr="00F23C6D">
        <w:t>4.5.1.6.4</w:t>
      </w:r>
      <w:r w:rsidRPr="00F23C6D">
        <w:tab/>
        <w:t>Test description</w:t>
      </w:r>
    </w:p>
    <w:p w14:paraId="23676324" w14:textId="77777777" w:rsidR="00FE792F" w:rsidRPr="00F23C6D" w:rsidRDefault="00FE792F" w:rsidP="00FE792F">
      <w:r w:rsidRPr="00F23C6D">
        <w:t xml:space="preserve">There are two cells configured in this test, the E-UTRA </w:t>
      </w:r>
      <w:proofErr w:type="spellStart"/>
      <w:r w:rsidRPr="00F23C6D">
        <w:t>PCell</w:t>
      </w:r>
      <w:proofErr w:type="spellEnd"/>
      <w:r w:rsidRPr="00F23C6D">
        <w:t xml:space="preserve"> and NR </w:t>
      </w:r>
      <w:proofErr w:type="spellStart"/>
      <w:r w:rsidRPr="00F23C6D">
        <w:t>PSCell</w:t>
      </w:r>
      <w:proofErr w:type="spellEnd"/>
      <w:r w:rsidRPr="00F23C6D">
        <w:t>. This test consists of five successive time periods, with time duration of T1, T2, T3, T4 and T5 respectively. Figure 4.5.1.6.4-1 shows the five different time durations and the corresponding variation of the downlink SNR in the active cell to emulate in-sync states.</w:t>
      </w:r>
    </w:p>
    <w:bookmarkStart w:id="16" w:name="_MON_1627455850"/>
    <w:bookmarkEnd w:id="16"/>
    <w:p w14:paraId="50531612" w14:textId="77777777" w:rsidR="00FE792F" w:rsidRPr="00F23C6D" w:rsidRDefault="00FE792F" w:rsidP="00FE792F">
      <w:pPr>
        <w:pStyle w:val="TH"/>
      </w:pPr>
      <w:r w:rsidRPr="00F23C6D">
        <w:object w:dxaOrig="8626" w:dyaOrig="4291" w14:anchorId="0B735B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25pt;height:213.75pt" o:ole="">
            <v:imagedata r:id="rId12" o:title=""/>
          </v:shape>
          <o:OLEObject Type="Embed" ProgID="Word.Document.8" ShapeID="_x0000_i1025" DrawAspect="Content" ObjectID="_1689412492" r:id="rId13">
            <o:FieldCodes>\s</o:FieldCodes>
          </o:OLEObject>
        </w:object>
      </w:r>
    </w:p>
    <w:p w14:paraId="1E82A102" w14:textId="77777777" w:rsidR="00FE792F" w:rsidRPr="00F23C6D" w:rsidRDefault="00FE792F" w:rsidP="00FE792F">
      <w:pPr>
        <w:pStyle w:val="TF"/>
      </w:pPr>
      <w:r w:rsidRPr="00F23C6D">
        <w:t>Figure 4.5.1.6.4-1: SNR variation for In-sync testing</w:t>
      </w:r>
    </w:p>
    <w:p w14:paraId="146795DB" w14:textId="77777777" w:rsidR="00FE792F" w:rsidRPr="00F23C6D" w:rsidRDefault="00FE792F" w:rsidP="00FE792F">
      <w:pPr>
        <w:rPr>
          <w:rFonts w:eastAsia="?? ??"/>
        </w:rPr>
      </w:pPr>
    </w:p>
    <w:p w14:paraId="64ECBB03" w14:textId="77777777" w:rsidR="00FE792F" w:rsidRPr="00F23C6D" w:rsidRDefault="00FE792F" w:rsidP="00FE792F">
      <w:pPr>
        <w:pStyle w:val="H6"/>
      </w:pPr>
      <w:r w:rsidRPr="00F23C6D">
        <w:t>4.5.1.6.4.1</w:t>
      </w:r>
      <w:r w:rsidRPr="00F23C6D">
        <w:tab/>
        <w:t>Initial conditions</w:t>
      </w:r>
    </w:p>
    <w:p w14:paraId="68CF54BA" w14:textId="77777777" w:rsidR="00FE792F" w:rsidRPr="00F23C6D" w:rsidRDefault="00FE792F" w:rsidP="00FE792F">
      <w:r w:rsidRPr="00F23C6D">
        <w:t>Test 4.5.1.6 can be run in one of the configurations defined in Table 4.5.1.6.4.1-1.</w:t>
      </w:r>
    </w:p>
    <w:p w14:paraId="74F26053" w14:textId="77777777" w:rsidR="00FE792F" w:rsidRPr="00F23C6D" w:rsidRDefault="00FE792F" w:rsidP="00FE792F">
      <w:pPr>
        <w:pStyle w:val="TH"/>
      </w:pPr>
      <w:r w:rsidRPr="00F23C6D">
        <w:lastRenderedPageBreak/>
        <w:t xml:space="preserve">Table 4.5.1.6.4.1-1: Supported test configurations for FR1 </w:t>
      </w:r>
      <w:proofErr w:type="spellStart"/>
      <w:r w:rsidRPr="00F23C6D"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FE792F" w:rsidRPr="00F23C6D" w14:paraId="69577523" w14:textId="77777777" w:rsidTr="005A0F4B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11663A8E" w14:textId="77777777" w:rsidR="00FE792F" w:rsidRPr="00F23C6D" w:rsidRDefault="00FE792F" w:rsidP="005A0F4B">
            <w:pPr>
              <w:pStyle w:val="TAH"/>
            </w:pPr>
            <w:r w:rsidRPr="00F23C6D">
              <w:t>Configuration</w:t>
            </w:r>
          </w:p>
        </w:tc>
        <w:tc>
          <w:tcPr>
            <w:tcW w:w="6904" w:type="dxa"/>
            <w:shd w:val="clear" w:color="auto" w:fill="auto"/>
          </w:tcPr>
          <w:p w14:paraId="19E10A5E" w14:textId="77777777" w:rsidR="00FE792F" w:rsidRPr="00F23C6D" w:rsidRDefault="00FE792F" w:rsidP="005A0F4B">
            <w:pPr>
              <w:pStyle w:val="TAH"/>
            </w:pPr>
            <w:r w:rsidRPr="00F23C6D">
              <w:t>Description</w:t>
            </w:r>
          </w:p>
        </w:tc>
      </w:tr>
      <w:tr w:rsidR="00FE792F" w:rsidRPr="00F23C6D" w14:paraId="08B31F7B" w14:textId="77777777" w:rsidTr="005A0F4B">
        <w:trPr>
          <w:trHeight w:val="270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5B35BA5F" w14:textId="77777777" w:rsidR="00FE792F" w:rsidRPr="00F23C6D" w:rsidRDefault="00FE792F" w:rsidP="005A0F4B">
            <w:pPr>
              <w:pStyle w:val="TAC"/>
              <w:jc w:val="left"/>
            </w:pPr>
            <w:r w:rsidRPr="00F23C6D">
              <w:t>4.5.1.6-1</w:t>
            </w:r>
          </w:p>
        </w:tc>
        <w:tc>
          <w:tcPr>
            <w:tcW w:w="6904" w:type="dxa"/>
            <w:shd w:val="clear" w:color="auto" w:fill="auto"/>
          </w:tcPr>
          <w:p w14:paraId="373BB59D" w14:textId="77777777" w:rsidR="00FE792F" w:rsidRPr="00F23C6D" w:rsidRDefault="00FE792F" w:rsidP="005A0F4B">
            <w:pPr>
              <w:pStyle w:val="TAC"/>
            </w:pPr>
            <w:r w:rsidRPr="00F23C6D">
              <w:t>LTE FDD, NR 15 kHz SSB SCS, 10MHz bandwidth, FDD duplex mode</w:t>
            </w:r>
          </w:p>
        </w:tc>
      </w:tr>
      <w:tr w:rsidR="00FE792F" w:rsidRPr="00F23C6D" w14:paraId="7639DE7C" w14:textId="77777777" w:rsidTr="005A0F4B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5ACB642F" w14:textId="77777777" w:rsidR="00FE792F" w:rsidRPr="00F23C6D" w:rsidRDefault="00FE792F" w:rsidP="005A0F4B">
            <w:pPr>
              <w:pStyle w:val="TAC"/>
              <w:jc w:val="left"/>
            </w:pPr>
            <w:r w:rsidRPr="00F23C6D">
              <w:t>4.5.1.6-2</w:t>
            </w:r>
          </w:p>
        </w:tc>
        <w:tc>
          <w:tcPr>
            <w:tcW w:w="6904" w:type="dxa"/>
            <w:shd w:val="clear" w:color="auto" w:fill="auto"/>
          </w:tcPr>
          <w:p w14:paraId="47CF493F" w14:textId="77777777" w:rsidR="00FE792F" w:rsidRPr="00F23C6D" w:rsidRDefault="00FE792F" w:rsidP="005A0F4B">
            <w:pPr>
              <w:pStyle w:val="TAC"/>
            </w:pPr>
            <w:r w:rsidRPr="00F23C6D">
              <w:t>LTE FDD, NR 15 kHz SSB SCS, 10MHz bandwidth, TDD duplex mode</w:t>
            </w:r>
          </w:p>
        </w:tc>
      </w:tr>
      <w:tr w:rsidR="00FE792F" w:rsidRPr="00F23C6D" w14:paraId="47A2320C" w14:textId="77777777" w:rsidTr="005A0F4B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25192AC4" w14:textId="77777777" w:rsidR="00FE792F" w:rsidRPr="00F23C6D" w:rsidRDefault="00FE792F" w:rsidP="005A0F4B">
            <w:pPr>
              <w:pStyle w:val="TAC"/>
              <w:jc w:val="left"/>
            </w:pPr>
            <w:r w:rsidRPr="00F23C6D">
              <w:t>4.5.1.6-3</w:t>
            </w:r>
          </w:p>
        </w:tc>
        <w:tc>
          <w:tcPr>
            <w:tcW w:w="6904" w:type="dxa"/>
            <w:shd w:val="clear" w:color="auto" w:fill="auto"/>
          </w:tcPr>
          <w:p w14:paraId="518A7473" w14:textId="77777777" w:rsidR="00FE792F" w:rsidRPr="00F23C6D" w:rsidRDefault="00FE792F" w:rsidP="005A0F4B">
            <w:pPr>
              <w:pStyle w:val="TAC"/>
            </w:pPr>
            <w:r w:rsidRPr="00F23C6D">
              <w:t>LTE FDD, NR 30 kHz SSB SCS, 40MHz bandwidth, TDD duplex mode</w:t>
            </w:r>
          </w:p>
        </w:tc>
      </w:tr>
      <w:tr w:rsidR="00FE792F" w:rsidRPr="00F23C6D" w14:paraId="117A2736" w14:textId="77777777" w:rsidTr="005A0F4B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3466E122" w14:textId="77777777" w:rsidR="00FE792F" w:rsidRPr="00F23C6D" w:rsidRDefault="00FE792F" w:rsidP="005A0F4B">
            <w:pPr>
              <w:pStyle w:val="TAC"/>
              <w:jc w:val="left"/>
            </w:pPr>
            <w:r w:rsidRPr="00F23C6D">
              <w:t>4.5.1.6-4</w:t>
            </w:r>
          </w:p>
        </w:tc>
        <w:tc>
          <w:tcPr>
            <w:tcW w:w="6904" w:type="dxa"/>
            <w:shd w:val="clear" w:color="auto" w:fill="auto"/>
          </w:tcPr>
          <w:p w14:paraId="69D7A8F8" w14:textId="77777777" w:rsidR="00FE792F" w:rsidRPr="00F23C6D" w:rsidRDefault="00FE792F" w:rsidP="005A0F4B">
            <w:pPr>
              <w:pStyle w:val="TAC"/>
            </w:pPr>
            <w:r w:rsidRPr="00F23C6D">
              <w:t>LTE TDD, NR 15 kHz SSB SCS, 10MHz bandwidth, FDD duplex mode</w:t>
            </w:r>
          </w:p>
        </w:tc>
      </w:tr>
      <w:tr w:rsidR="00FE792F" w:rsidRPr="00F23C6D" w14:paraId="41613913" w14:textId="77777777" w:rsidTr="005A0F4B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163EF26D" w14:textId="77777777" w:rsidR="00FE792F" w:rsidRPr="00F23C6D" w:rsidRDefault="00FE792F" w:rsidP="005A0F4B">
            <w:pPr>
              <w:pStyle w:val="TAC"/>
              <w:jc w:val="left"/>
            </w:pPr>
            <w:r w:rsidRPr="00F23C6D">
              <w:t>4.5.1.6-5</w:t>
            </w:r>
          </w:p>
        </w:tc>
        <w:tc>
          <w:tcPr>
            <w:tcW w:w="6904" w:type="dxa"/>
            <w:shd w:val="clear" w:color="auto" w:fill="auto"/>
          </w:tcPr>
          <w:p w14:paraId="07E6EEBB" w14:textId="77777777" w:rsidR="00FE792F" w:rsidRPr="00F23C6D" w:rsidRDefault="00FE792F" w:rsidP="005A0F4B">
            <w:pPr>
              <w:pStyle w:val="TAC"/>
            </w:pPr>
            <w:r w:rsidRPr="00F23C6D">
              <w:t>LTE TDD, NR 15 kHz SSB SCS, 10MHz bandwidth, TDD duplex mode</w:t>
            </w:r>
          </w:p>
        </w:tc>
      </w:tr>
      <w:tr w:rsidR="00FE792F" w:rsidRPr="00F23C6D" w14:paraId="331C9ACF" w14:textId="77777777" w:rsidTr="005A0F4B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49D77022" w14:textId="77777777" w:rsidR="00FE792F" w:rsidRPr="00F23C6D" w:rsidRDefault="00FE792F" w:rsidP="005A0F4B">
            <w:pPr>
              <w:pStyle w:val="TAC"/>
              <w:jc w:val="left"/>
            </w:pPr>
            <w:r w:rsidRPr="00F23C6D">
              <w:t>4.5.1.6-6</w:t>
            </w:r>
          </w:p>
        </w:tc>
        <w:tc>
          <w:tcPr>
            <w:tcW w:w="6904" w:type="dxa"/>
            <w:shd w:val="clear" w:color="auto" w:fill="auto"/>
          </w:tcPr>
          <w:p w14:paraId="68F5A735" w14:textId="77777777" w:rsidR="00FE792F" w:rsidRPr="00F23C6D" w:rsidRDefault="00FE792F" w:rsidP="005A0F4B">
            <w:pPr>
              <w:pStyle w:val="TAC"/>
            </w:pPr>
            <w:r w:rsidRPr="00F23C6D">
              <w:t>LTE TDD, NR 30 kHz SSB SCS, 40MHz bandwidth, TDD duplex mode</w:t>
            </w:r>
          </w:p>
        </w:tc>
      </w:tr>
      <w:tr w:rsidR="00FE792F" w:rsidRPr="00F23C6D" w14:paraId="210BAC25" w14:textId="77777777" w:rsidTr="005A0F4B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6B6BC905" w14:textId="77777777" w:rsidR="00FE792F" w:rsidRPr="00F23C6D" w:rsidRDefault="00FE792F" w:rsidP="005A0F4B">
            <w:pPr>
              <w:pStyle w:val="TAN"/>
            </w:pPr>
            <w:r w:rsidRPr="00F23C6D">
              <w:t>Note:</w:t>
            </w:r>
            <w:r w:rsidRPr="00F23C6D">
              <w:rPr>
                <w:snapToGrid w:val="0"/>
              </w:rPr>
              <w:tab/>
            </w:r>
            <w:r w:rsidRPr="00F23C6D">
              <w:t>The UE is only required to pass in one of the supported test configurations in FR1</w:t>
            </w:r>
          </w:p>
        </w:tc>
      </w:tr>
    </w:tbl>
    <w:p w14:paraId="57D7CD80" w14:textId="77777777" w:rsidR="00FE792F" w:rsidRPr="00F23C6D" w:rsidRDefault="00FE792F" w:rsidP="00FE792F"/>
    <w:p w14:paraId="0CF37AF9" w14:textId="77777777" w:rsidR="00FE792F" w:rsidRPr="00F23C6D" w:rsidRDefault="00FE792F" w:rsidP="00FE792F">
      <w:proofErr w:type="spellStart"/>
      <w:r w:rsidRPr="00F23C6D">
        <w:t>Configue</w:t>
      </w:r>
      <w:proofErr w:type="spellEnd"/>
      <w:r w:rsidRPr="00F23C6D">
        <w:t xml:space="preserve"> the test equipment and the DUT according to the parameters in Table 4.5.1.6.4.1-2.</w:t>
      </w:r>
    </w:p>
    <w:p w14:paraId="73C16344" w14:textId="77777777" w:rsidR="00FE792F" w:rsidRPr="00F23C6D" w:rsidRDefault="00FE792F" w:rsidP="00FE792F">
      <w:pPr>
        <w:pStyle w:val="TH"/>
      </w:pPr>
      <w:r w:rsidRPr="00F23C6D">
        <w:t>Table 4.5.1.6.4.1-2: Initial conditions for CSI-RS In-sync radio link monitoring in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FE792F" w:rsidRPr="00F23C6D" w14:paraId="23F45F81" w14:textId="77777777" w:rsidTr="005A0F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2C79" w14:textId="77777777" w:rsidR="00FE792F" w:rsidRPr="00F23C6D" w:rsidRDefault="00FE792F" w:rsidP="005A0F4B">
            <w:pPr>
              <w:pStyle w:val="TAH"/>
            </w:pPr>
            <w:r w:rsidRPr="00F23C6D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1910" w14:textId="77777777" w:rsidR="00FE792F" w:rsidRPr="00F23C6D" w:rsidRDefault="00FE792F" w:rsidP="005A0F4B">
            <w:pPr>
              <w:pStyle w:val="TAH"/>
            </w:pPr>
            <w:r w:rsidRPr="00F23C6D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655C" w14:textId="77777777" w:rsidR="00FE792F" w:rsidRPr="00F23C6D" w:rsidRDefault="00FE792F" w:rsidP="005A0F4B">
            <w:pPr>
              <w:pStyle w:val="TAH"/>
            </w:pPr>
            <w:r w:rsidRPr="00F23C6D">
              <w:t>Comment</w:t>
            </w:r>
          </w:p>
        </w:tc>
      </w:tr>
      <w:tr w:rsidR="00FE792F" w:rsidRPr="00F23C6D" w14:paraId="201E8FF4" w14:textId="77777777" w:rsidTr="005A0F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8CAF" w14:textId="77777777" w:rsidR="00FE792F" w:rsidRPr="00F23C6D" w:rsidRDefault="00FE792F" w:rsidP="005A0F4B">
            <w:pPr>
              <w:pStyle w:val="TAL"/>
            </w:pPr>
            <w:r w:rsidRPr="00F23C6D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17F3" w14:textId="77777777" w:rsidR="00FE792F" w:rsidRPr="00F23C6D" w:rsidRDefault="00FE792F" w:rsidP="005A0F4B">
            <w:pPr>
              <w:pStyle w:val="TAL"/>
            </w:pPr>
            <w:r w:rsidRPr="00F23C6D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A136" w14:textId="77777777" w:rsidR="00FE792F" w:rsidRPr="00F23C6D" w:rsidRDefault="00FE792F" w:rsidP="005A0F4B">
            <w:pPr>
              <w:pStyle w:val="TAL"/>
            </w:pPr>
            <w:r w:rsidRPr="00F23C6D">
              <w:t>As specified in TS 38.508-1 [14] clause 4.1.</w:t>
            </w:r>
          </w:p>
        </w:tc>
      </w:tr>
      <w:tr w:rsidR="00FE792F" w:rsidRPr="00F23C6D" w14:paraId="05BFD687" w14:textId="77777777" w:rsidTr="005A0F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365E" w14:textId="77777777" w:rsidR="00FE792F" w:rsidRPr="00F23C6D" w:rsidRDefault="00FE792F" w:rsidP="005A0F4B">
            <w:pPr>
              <w:pStyle w:val="TAL"/>
            </w:pPr>
            <w:r w:rsidRPr="00F23C6D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8CDD" w14:textId="77777777" w:rsidR="00FE792F" w:rsidRPr="00F23C6D" w:rsidRDefault="00FE792F" w:rsidP="005A0F4B">
            <w:pPr>
              <w:pStyle w:val="TAL"/>
            </w:pPr>
            <w:r w:rsidRPr="00F23C6D">
              <w:t>As specified in Annex E, table E.2-1 and TS 38.508-1 [14] clause 4.3.1.</w:t>
            </w:r>
          </w:p>
        </w:tc>
      </w:tr>
      <w:tr w:rsidR="00FE792F" w:rsidRPr="00F23C6D" w14:paraId="108F66B8" w14:textId="77777777" w:rsidTr="005A0F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9D29" w14:textId="77777777" w:rsidR="00FE792F" w:rsidRPr="00F23C6D" w:rsidRDefault="00FE792F" w:rsidP="005A0F4B">
            <w:pPr>
              <w:pStyle w:val="TAL"/>
            </w:pPr>
            <w:r w:rsidRPr="00F23C6D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F681" w14:textId="77777777" w:rsidR="00FE792F" w:rsidRPr="00F23C6D" w:rsidRDefault="00FE792F" w:rsidP="005A0F4B">
            <w:pPr>
              <w:pStyle w:val="TAL"/>
            </w:pPr>
            <w:r w:rsidRPr="00F23C6D">
              <w:t>As specified by the test configuration selected from Table 4.5.1.6.4.1-1.</w:t>
            </w:r>
          </w:p>
        </w:tc>
      </w:tr>
      <w:tr w:rsidR="00FE792F" w:rsidRPr="00F23C6D" w14:paraId="17181193" w14:textId="77777777" w:rsidTr="005A0F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48A1" w14:textId="77777777" w:rsidR="00FE792F" w:rsidRPr="00F23C6D" w:rsidRDefault="00FE792F" w:rsidP="005A0F4B">
            <w:pPr>
              <w:pStyle w:val="TAL"/>
            </w:pPr>
            <w:r w:rsidRPr="00F23C6D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33A2" w14:textId="77777777" w:rsidR="00FE792F" w:rsidRPr="00F23C6D" w:rsidRDefault="00FE792F" w:rsidP="005A0F4B">
            <w:pPr>
              <w:pStyle w:val="TAL"/>
            </w:pPr>
            <w:r w:rsidRPr="00F23C6D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C451" w14:textId="77777777" w:rsidR="00FE792F" w:rsidRPr="00F23C6D" w:rsidRDefault="00FE792F" w:rsidP="005A0F4B">
            <w:pPr>
              <w:pStyle w:val="TAL"/>
            </w:pPr>
            <w:r w:rsidRPr="00F23C6D">
              <w:t>As specified in Annex C.2.2.</w:t>
            </w:r>
          </w:p>
        </w:tc>
      </w:tr>
      <w:tr w:rsidR="00FE792F" w:rsidRPr="00F23C6D" w14:paraId="222EF389" w14:textId="77777777" w:rsidTr="005A0F4B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E615" w14:textId="77777777" w:rsidR="00FE792F" w:rsidRPr="00F23C6D" w:rsidRDefault="00FE792F" w:rsidP="005A0F4B">
            <w:pPr>
              <w:pStyle w:val="TAL"/>
            </w:pPr>
            <w:r w:rsidRPr="00F23C6D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7784" w14:textId="77777777" w:rsidR="00FE792F" w:rsidRPr="00F23C6D" w:rsidRDefault="00FE792F" w:rsidP="005A0F4B">
            <w:pPr>
              <w:pStyle w:val="TAL"/>
            </w:pPr>
            <w:r w:rsidRPr="00F23C6D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CC29" w14:textId="77777777" w:rsidR="00FE792F" w:rsidRPr="00F23C6D" w:rsidRDefault="00FE792F" w:rsidP="005A0F4B">
            <w:pPr>
              <w:pStyle w:val="TAL"/>
            </w:pPr>
            <w:r w:rsidRPr="00F23C6D">
              <w:t>A.3.1.7.1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0620" w14:textId="77777777" w:rsidR="00FE792F" w:rsidRPr="00F23C6D" w:rsidRDefault="00FE792F" w:rsidP="005A0F4B">
            <w:pPr>
              <w:pStyle w:val="TAL"/>
            </w:pPr>
            <w:r w:rsidRPr="00F23C6D">
              <w:t>As specified in TS 38.508-1 [14] Annex A.</w:t>
            </w:r>
          </w:p>
        </w:tc>
      </w:tr>
      <w:tr w:rsidR="00FE792F" w:rsidRPr="00F23C6D" w14:paraId="4608A548" w14:textId="77777777" w:rsidTr="005A0F4B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969F" w14:textId="77777777" w:rsidR="00FE792F" w:rsidRPr="00F23C6D" w:rsidRDefault="00FE792F" w:rsidP="005A0F4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5962" w14:textId="77777777" w:rsidR="00FE792F" w:rsidRPr="00F23C6D" w:rsidRDefault="00FE792F" w:rsidP="005A0F4B">
            <w:pPr>
              <w:pStyle w:val="TAL"/>
            </w:pPr>
            <w:r w:rsidRPr="00F23C6D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D5BF" w14:textId="77777777" w:rsidR="00FE792F" w:rsidRPr="00F23C6D" w:rsidRDefault="00FE792F" w:rsidP="005A0F4B">
            <w:pPr>
              <w:pStyle w:val="TAL"/>
            </w:pPr>
            <w:r w:rsidRPr="00F23C6D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F5B9" w14:textId="77777777" w:rsidR="00FE792F" w:rsidRPr="00F23C6D" w:rsidRDefault="00FE792F" w:rsidP="005A0F4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E792F" w:rsidRPr="00F23C6D" w14:paraId="5CE77F83" w14:textId="77777777" w:rsidTr="005A0F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8449" w14:textId="77777777" w:rsidR="00FE792F" w:rsidRPr="00F23C6D" w:rsidRDefault="00FE792F" w:rsidP="005A0F4B">
            <w:pPr>
              <w:pStyle w:val="TAL"/>
            </w:pPr>
            <w:r w:rsidRPr="00F23C6D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C925" w14:textId="77777777" w:rsidR="00FE792F" w:rsidRPr="00F23C6D" w:rsidRDefault="00FE792F" w:rsidP="005A0F4B">
            <w:pPr>
              <w:pStyle w:val="TAL"/>
            </w:pPr>
            <w:r w:rsidRPr="00F23C6D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8E78" w14:textId="77777777" w:rsidR="00FE792F" w:rsidRPr="00F23C6D" w:rsidRDefault="00FE792F" w:rsidP="005A0F4B">
            <w:pPr>
              <w:pStyle w:val="TAL"/>
            </w:pPr>
          </w:p>
        </w:tc>
      </w:tr>
    </w:tbl>
    <w:p w14:paraId="3813B06A" w14:textId="77777777" w:rsidR="00FE792F" w:rsidRPr="00F23C6D" w:rsidRDefault="00FE792F" w:rsidP="00FE792F"/>
    <w:p w14:paraId="66639498" w14:textId="77777777" w:rsidR="00FE792F" w:rsidRPr="00F23C6D" w:rsidRDefault="00FE792F" w:rsidP="00FE792F">
      <w:pPr>
        <w:pStyle w:val="B1"/>
      </w:pPr>
      <w:r w:rsidRPr="00F23C6D">
        <w:t xml:space="preserve">1. </w:t>
      </w:r>
      <w:r w:rsidRPr="00F23C6D">
        <w:rPr>
          <w:rFonts w:cs="Courier New"/>
        </w:rPr>
        <w:t>The test parameters are given in Table 4.5.1.6.4.1-3 below.</w:t>
      </w:r>
    </w:p>
    <w:p w14:paraId="15486D01" w14:textId="77777777" w:rsidR="00FE792F" w:rsidRPr="00F23C6D" w:rsidRDefault="00FE792F" w:rsidP="00FE792F">
      <w:pPr>
        <w:pStyle w:val="B1"/>
      </w:pPr>
      <w:r w:rsidRPr="00F23C6D">
        <w:t>2. Message contents are defined in clause 4.5.1.6.4.3.</w:t>
      </w:r>
    </w:p>
    <w:p w14:paraId="168A746A" w14:textId="77777777" w:rsidR="00FE792F" w:rsidRPr="00F23C6D" w:rsidRDefault="00FE792F" w:rsidP="00FE792F">
      <w:pPr>
        <w:pStyle w:val="B1"/>
      </w:pPr>
      <w:r w:rsidRPr="00F23C6D">
        <w:t xml:space="preserve">3. There are two cells in the test, where Cell 1 is the E-UTRAN </w:t>
      </w:r>
      <w:proofErr w:type="spellStart"/>
      <w:r w:rsidRPr="00F23C6D">
        <w:t>PCell</w:t>
      </w:r>
      <w:proofErr w:type="spellEnd"/>
      <w:r w:rsidRPr="00F23C6D">
        <w:t xml:space="preserve"> on the E-UTRA carrier, and Cell 2 is the NR </w:t>
      </w:r>
      <w:proofErr w:type="spellStart"/>
      <w:r w:rsidRPr="00F23C6D">
        <w:t>PSCell</w:t>
      </w:r>
      <w:proofErr w:type="spellEnd"/>
      <w:r w:rsidRPr="00F23C6D">
        <w:t xml:space="preserve"> on the NR carrier. Cell 1 is the cell used for connection setup with the power level set according to Table A.6.1.1-1 for this test. Cell 2 is configured according to Annex C.1.1 and C.1.2.</w:t>
      </w:r>
    </w:p>
    <w:p w14:paraId="58A0D10F" w14:textId="77777777" w:rsidR="00FE792F" w:rsidRPr="00F23C6D" w:rsidRDefault="00FE792F" w:rsidP="00FE792F">
      <w:pPr>
        <w:pStyle w:val="TH"/>
        <w:rPr>
          <w:rFonts w:eastAsia="Malgun Gothic"/>
          <w:kern w:val="20"/>
        </w:rPr>
      </w:pPr>
      <w:r w:rsidRPr="00F23C6D">
        <w:t xml:space="preserve">Table 4.5.1.6.4.1-3: General test parameters for FR1 </w:t>
      </w:r>
      <w:proofErr w:type="spellStart"/>
      <w:r w:rsidRPr="00F23C6D">
        <w:t>PSCell</w:t>
      </w:r>
      <w:proofErr w:type="spellEnd"/>
      <w:r w:rsidRPr="00F23C6D">
        <w:t xml:space="preserve"> for CSI-RS In-sync testing in</w:t>
      </w:r>
      <w:r w:rsidRPr="00F23C6D">
        <w:rPr>
          <w:rFonts w:eastAsia="Malgun Gothic"/>
          <w:kern w:val="20"/>
        </w:rPr>
        <w:t xml:space="preserve"> non-DRX mode</w:t>
      </w:r>
    </w:p>
    <w:tbl>
      <w:tblPr>
        <w:tblW w:w="4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42"/>
        <w:gridCol w:w="348"/>
        <w:gridCol w:w="1766"/>
        <w:gridCol w:w="1183"/>
        <w:gridCol w:w="2781"/>
      </w:tblGrid>
      <w:tr w:rsidR="00FE792F" w:rsidRPr="00F23C6D" w14:paraId="7D63A714" w14:textId="77777777" w:rsidTr="005A0F4B">
        <w:trPr>
          <w:trHeight w:val="164"/>
          <w:jc w:val="center"/>
        </w:trPr>
        <w:tc>
          <w:tcPr>
            <w:tcW w:w="252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2263" w14:textId="77777777" w:rsidR="00FE792F" w:rsidRPr="00F23C6D" w:rsidRDefault="00FE792F" w:rsidP="005A0F4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060E" w14:textId="77777777" w:rsidR="00FE792F" w:rsidRPr="00F23C6D" w:rsidRDefault="00FE792F" w:rsidP="005A0F4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3BFA" w14:textId="77777777" w:rsidR="00FE792F" w:rsidRPr="00F23C6D" w:rsidRDefault="00FE792F" w:rsidP="005A0F4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FE792F" w:rsidRPr="00F23C6D" w14:paraId="20FC895E" w14:textId="77777777" w:rsidTr="005A0F4B">
        <w:trPr>
          <w:trHeight w:val="268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B27C" w14:textId="77777777" w:rsidR="00FE792F" w:rsidRPr="00F23C6D" w:rsidRDefault="00FE792F" w:rsidP="005A0F4B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2193" w14:textId="77777777" w:rsidR="00FE792F" w:rsidRPr="00F23C6D" w:rsidRDefault="00FE792F" w:rsidP="005A0F4B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FF35" w14:textId="77777777" w:rsidR="00FE792F" w:rsidRPr="00F23C6D" w:rsidRDefault="00FE792F" w:rsidP="005A0F4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FE792F" w:rsidRPr="00F23C6D" w14:paraId="1A68129C" w14:textId="77777777" w:rsidTr="005A0F4B">
        <w:trPr>
          <w:trHeight w:val="64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B152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 xml:space="preserve">Active E-UTRA </w:t>
            </w:r>
            <w:proofErr w:type="spellStart"/>
            <w:r w:rsidRPr="00F23C6D">
              <w:t>PCell</w:t>
            </w:r>
            <w:proofErr w:type="spellEnd"/>
            <w:r w:rsidRPr="00F23C6D">
              <w:t xml:space="preserve">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45EC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2BE0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Cell 1</w:t>
            </w:r>
          </w:p>
        </w:tc>
      </w:tr>
      <w:tr w:rsidR="00FE792F" w:rsidRPr="00F23C6D" w14:paraId="74BAEEF3" w14:textId="77777777" w:rsidTr="005A0F4B">
        <w:trPr>
          <w:trHeight w:val="164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AEA2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E-UTRA RF Channel Number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4D06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C6A7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1</w:t>
            </w:r>
          </w:p>
        </w:tc>
      </w:tr>
      <w:tr w:rsidR="00FE792F" w:rsidRPr="00F23C6D" w14:paraId="7B7FE57E" w14:textId="77777777" w:rsidTr="005A0F4B">
        <w:trPr>
          <w:trHeight w:val="164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CAE7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 xml:space="preserve">Active </w:t>
            </w:r>
            <w:proofErr w:type="spellStart"/>
            <w:r w:rsidRPr="00F23C6D">
              <w:t>PSCell</w:t>
            </w:r>
            <w:proofErr w:type="spellEnd"/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C5AE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5BCE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Cell 2</w:t>
            </w:r>
          </w:p>
        </w:tc>
      </w:tr>
      <w:tr w:rsidR="00FE792F" w:rsidRPr="00F23C6D" w14:paraId="20C15CD6" w14:textId="77777777" w:rsidTr="005A0F4B">
        <w:trPr>
          <w:trHeight w:val="62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161F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RF Channel Number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8D22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4484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2</w:t>
            </w:r>
          </w:p>
        </w:tc>
      </w:tr>
      <w:tr w:rsidR="00FE792F" w:rsidRPr="00F23C6D" w14:paraId="1BE00739" w14:textId="77777777" w:rsidTr="005A0F4B">
        <w:trPr>
          <w:trHeight w:val="93"/>
          <w:jc w:val="center"/>
        </w:trPr>
        <w:tc>
          <w:tcPr>
            <w:tcW w:w="14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5243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Duplex mode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A9FC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F39F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1B1D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FDD</w:t>
            </w:r>
          </w:p>
        </w:tc>
      </w:tr>
      <w:tr w:rsidR="00FE792F" w:rsidRPr="00F23C6D" w14:paraId="796E8778" w14:textId="77777777" w:rsidTr="005A0F4B">
        <w:trPr>
          <w:trHeight w:val="92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C775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C4B9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2, 3, 5,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B25F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8CB9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TDD</w:t>
            </w:r>
          </w:p>
        </w:tc>
      </w:tr>
      <w:tr w:rsidR="00FE792F" w:rsidRPr="00F23C6D" w14:paraId="1A86C69E" w14:textId="77777777" w:rsidTr="005A0F4B">
        <w:trPr>
          <w:trHeight w:val="189"/>
          <w:jc w:val="center"/>
        </w:trPr>
        <w:tc>
          <w:tcPr>
            <w:tcW w:w="14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06E0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TDD Configuration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71A7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E8F0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0DCA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Not Applicable</w:t>
            </w:r>
          </w:p>
        </w:tc>
      </w:tr>
      <w:tr w:rsidR="00FE792F" w:rsidRPr="00F23C6D" w14:paraId="6CDD72A1" w14:textId="77777777" w:rsidTr="005A0F4B">
        <w:trPr>
          <w:trHeight w:val="189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52C5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3252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5D11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1097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TDDConf.1.1</w:t>
            </w:r>
          </w:p>
        </w:tc>
      </w:tr>
      <w:tr w:rsidR="00FE792F" w:rsidRPr="00F23C6D" w14:paraId="604C30DE" w14:textId="77777777" w:rsidTr="005A0F4B">
        <w:trPr>
          <w:trHeight w:val="189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7B69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146D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9D06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B9BC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proofErr w:type="spellStart"/>
            <w:r w:rsidRPr="00F23C6D">
              <w:t>TDDConf</w:t>
            </w:r>
            <w:proofErr w:type="spellEnd"/>
            <w:r w:rsidRPr="00F23C6D">
              <w:t>. 2.1</w:t>
            </w:r>
          </w:p>
        </w:tc>
      </w:tr>
      <w:tr w:rsidR="00FE792F" w:rsidRPr="00F23C6D" w14:paraId="556C9A39" w14:textId="77777777" w:rsidTr="005A0F4B">
        <w:trPr>
          <w:trHeight w:val="189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B11A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DL initial BWP configuration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2756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CF81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69B9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DLBWP.0.1</w:t>
            </w:r>
          </w:p>
        </w:tc>
      </w:tr>
      <w:tr w:rsidR="00FE792F" w:rsidRPr="00F23C6D" w14:paraId="5F572359" w14:textId="77777777" w:rsidTr="005A0F4B">
        <w:trPr>
          <w:trHeight w:val="189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6981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DL dedicated BWP configuration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49D0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8323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8FA2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DLBWP.1.1</w:t>
            </w:r>
          </w:p>
        </w:tc>
      </w:tr>
      <w:tr w:rsidR="00FE792F" w:rsidRPr="00F23C6D" w14:paraId="0239CB51" w14:textId="77777777" w:rsidTr="005A0F4B">
        <w:trPr>
          <w:trHeight w:val="189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03F2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UL initial BWP configuration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22FF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606F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6D52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ULBWP.0.1</w:t>
            </w:r>
          </w:p>
        </w:tc>
      </w:tr>
      <w:tr w:rsidR="00FE792F" w:rsidRPr="00F23C6D" w14:paraId="16800827" w14:textId="77777777" w:rsidTr="005A0F4B">
        <w:trPr>
          <w:trHeight w:val="189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A4CF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UL dedicated BWP configuration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96DC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317E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71C2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ULBWP.1.1</w:t>
            </w:r>
          </w:p>
        </w:tc>
      </w:tr>
      <w:tr w:rsidR="00FE792F" w:rsidRPr="00F23C6D" w14:paraId="32130078" w14:textId="77777777" w:rsidTr="005A0F4B">
        <w:trPr>
          <w:trHeight w:val="189"/>
          <w:jc w:val="center"/>
        </w:trPr>
        <w:tc>
          <w:tcPr>
            <w:tcW w:w="14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907E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RMC CORESET Reference Channel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00D2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6A55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03E4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CCR.1.1 FDD</w:t>
            </w:r>
          </w:p>
        </w:tc>
      </w:tr>
      <w:tr w:rsidR="00FE792F" w:rsidRPr="00F23C6D" w14:paraId="51974746" w14:textId="77777777" w:rsidTr="005A0F4B">
        <w:trPr>
          <w:trHeight w:val="189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CFBE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5ED3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A455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4F5C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CCR.1.1 TDD</w:t>
            </w:r>
          </w:p>
        </w:tc>
      </w:tr>
      <w:tr w:rsidR="00FE792F" w:rsidRPr="00F23C6D" w14:paraId="1E75BFBF" w14:textId="77777777" w:rsidTr="005A0F4B">
        <w:trPr>
          <w:trHeight w:val="189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33E1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0459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9A5B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6E9A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CCR.2.1 TDD</w:t>
            </w:r>
          </w:p>
        </w:tc>
      </w:tr>
      <w:tr w:rsidR="00FE792F" w:rsidRPr="00F23C6D" w14:paraId="77449BF5" w14:textId="77777777" w:rsidTr="005A0F4B">
        <w:trPr>
          <w:trHeight w:val="125"/>
          <w:jc w:val="center"/>
        </w:trPr>
        <w:tc>
          <w:tcPr>
            <w:tcW w:w="14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C5E6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lastRenderedPageBreak/>
              <w:t>SSB Configuration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D547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0500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7C63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SSB.1 FR1</w:t>
            </w:r>
          </w:p>
        </w:tc>
      </w:tr>
      <w:tr w:rsidR="00FE792F" w:rsidRPr="00F23C6D" w14:paraId="428BA300" w14:textId="77777777" w:rsidTr="005A0F4B">
        <w:trPr>
          <w:trHeight w:val="123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01FA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8858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7E78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AE04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SSB.1 FR1</w:t>
            </w:r>
          </w:p>
        </w:tc>
      </w:tr>
      <w:tr w:rsidR="00FE792F" w:rsidRPr="00F23C6D" w14:paraId="66D94798" w14:textId="77777777" w:rsidTr="005A0F4B">
        <w:trPr>
          <w:trHeight w:val="123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FEC9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18F2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D109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1DEF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SSB.2 FR1</w:t>
            </w:r>
          </w:p>
        </w:tc>
      </w:tr>
      <w:tr w:rsidR="00FE792F" w:rsidRPr="00F23C6D" w14:paraId="182F2681" w14:textId="77777777" w:rsidTr="005A0F4B">
        <w:trPr>
          <w:trHeight w:val="223"/>
          <w:jc w:val="center"/>
        </w:trPr>
        <w:tc>
          <w:tcPr>
            <w:tcW w:w="14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7008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SMTC Configuration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A644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1, 2, 4, 5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63DC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AAA4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SMTC.1</w:t>
            </w:r>
          </w:p>
        </w:tc>
      </w:tr>
      <w:tr w:rsidR="00FE792F" w:rsidRPr="00F23C6D" w14:paraId="18F09B8E" w14:textId="77777777" w:rsidTr="005A0F4B">
        <w:trPr>
          <w:trHeight w:val="189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F3EF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0631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74FE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2364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SMTC.1</w:t>
            </w:r>
          </w:p>
        </w:tc>
      </w:tr>
      <w:tr w:rsidR="00FE792F" w:rsidRPr="00F23C6D" w14:paraId="46A667DA" w14:textId="77777777" w:rsidTr="005A0F4B">
        <w:trPr>
          <w:trHeight w:val="284"/>
          <w:jc w:val="center"/>
        </w:trPr>
        <w:tc>
          <w:tcPr>
            <w:tcW w:w="14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6376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PDSCH/PDCCH subcarrier spacing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8DA4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1, 2, 4, 5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BC60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62A8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 xml:space="preserve">15 </w:t>
            </w:r>
            <w:proofErr w:type="spellStart"/>
            <w:r w:rsidRPr="00F23C6D">
              <w:t>KHz</w:t>
            </w:r>
            <w:proofErr w:type="spellEnd"/>
          </w:p>
        </w:tc>
      </w:tr>
      <w:tr w:rsidR="00FE792F" w:rsidRPr="00F23C6D" w14:paraId="493A1C91" w14:textId="77777777" w:rsidTr="005A0F4B">
        <w:trPr>
          <w:trHeight w:val="283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DF19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C3A2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F9F1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4F19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 xml:space="preserve">30 </w:t>
            </w:r>
            <w:proofErr w:type="spellStart"/>
            <w:r w:rsidRPr="00F23C6D">
              <w:t>KHz</w:t>
            </w:r>
            <w:proofErr w:type="spellEnd"/>
          </w:p>
        </w:tc>
      </w:tr>
      <w:tr w:rsidR="00FE792F" w:rsidRPr="00F23C6D" w14:paraId="3AA450A4" w14:textId="77777777" w:rsidTr="005A0F4B">
        <w:trPr>
          <w:trHeight w:val="96"/>
          <w:jc w:val="center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6C024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TRS configuration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05BC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6E346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9D66F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TRS.1.1 FDD</w:t>
            </w:r>
          </w:p>
        </w:tc>
      </w:tr>
      <w:tr w:rsidR="00FE792F" w:rsidRPr="00F23C6D" w14:paraId="531FE530" w14:textId="77777777" w:rsidTr="005A0F4B">
        <w:trPr>
          <w:trHeight w:val="96"/>
          <w:jc w:val="center"/>
        </w:trPr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68835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30EC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D259523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left w:val="single" w:sz="4" w:space="0" w:color="auto"/>
              <w:right w:val="single" w:sz="4" w:space="0" w:color="auto"/>
            </w:tcBorders>
          </w:tcPr>
          <w:p w14:paraId="25D763E4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TRS.1.1 TDD</w:t>
            </w:r>
          </w:p>
        </w:tc>
      </w:tr>
      <w:tr w:rsidR="00FE792F" w:rsidRPr="00F23C6D" w14:paraId="702D1E61" w14:textId="77777777" w:rsidTr="005A0F4B">
        <w:trPr>
          <w:trHeight w:val="96"/>
          <w:jc w:val="center"/>
        </w:trPr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4798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4DF0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C11D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F9A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TRS.1.2 TDD</w:t>
            </w:r>
          </w:p>
        </w:tc>
      </w:tr>
      <w:tr w:rsidR="00FE792F" w:rsidRPr="00F23C6D" w14:paraId="0E4CD756" w14:textId="77777777" w:rsidTr="005A0F4B">
        <w:trPr>
          <w:trHeight w:val="96"/>
          <w:jc w:val="center"/>
        </w:trPr>
        <w:tc>
          <w:tcPr>
            <w:tcW w:w="0" w:type="auto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35D9C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CSI-RS for RLM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F294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E77D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8A70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Resource #4 in TRS.1.1 FDD</w:t>
            </w:r>
          </w:p>
        </w:tc>
      </w:tr>
      <w:tr w:rsidR="00FE792F" w:rsidRPr="00F23C6D" w14:paraId="51C6A380" w14:textId="77777777" w:rsidTr="005A0F4B">
        <w:trPr>
          <w:trHeight w:val="96"/>
          <w:jc w:val="center"/>
        </w:trPr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DC041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586E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2D22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3B88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Resource #4 in TRS.1.1 TDD</w:t>
            </w:r>
          </w:p>
        </w:tc>
      </w:tr>
      <w:tr w:rsidR="00FE792F" w:rsidRPr="00F23C6D" w14:paraId="392C4FC0" w14:textId="77777777" w:rsidTr="005A0F4B">
        <w:trPr>
          <w:trHeight w:val="96"/>
          <w:jc w:val="center"/>
        </w:trPr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5033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812E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9495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EDEC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Resource #4 in TRS.1.2 TDD</w:t>
            </w:r>
          </w:p>
        </w:tc>
      </w:tr>
      <w:tr w:rsidR="00FE792F" w:rsidRPr="00F23C6D" w14:paraId="2DA074E8" w14:textId="77777777" w:rsidTr="005A0F4B">
        <w:trPr>
          <w:trHeight w:val="96"/>
          <w:jc w:val="center"/>
        </w:trPr>
        <w:tc>
          <w:tcPr>
            <w:tcW w:w="0" w:type="auto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4A7E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TCI configuration for PDCCH/PDSCH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CA7F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3464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BA63" w14:textId="77777777" w:rsidR="00FE792F" w:rsidRPr="00F23C6D" w:rsidRDefault="00FE792F" w:rsidP="005A0F4B">
            <w:pPr>
              <w:pStyle w:val="TAL"/>
              <w:keepNext w:val="0"/>
              <w:keepLines w:val="0"/>
              <w:widowControl w:val="0"/>
            </w:pPr>
            <w:r w:rsidRPr="00F23C6D">
              <w:t>TCI.State.2</w:t>
            </w:r>
          </w:p>
        </w:tc>
      </w:tr>
      <w:tr w:rsidR="00FE792F" w:rsidRPr="00F23C6D" w14:paraId="772DFBBB" w14:textId="77777777" w:rsidTr="005A0F4B">
        <w:trPr>
          <w:trHeight w:val="176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B561" w14:textId="77777777" w:rsidR="00FE792F" w:rsidRPr="00F23C6D" w:rsidRDefault="00FE792F" w:rsidP="005A0F4B">
            <w:pPr>
              <w:pStyle w:val="TAL"/>
            </w:pPr>
            <w:r w:rsidRPr="00F23C6D">
              <w:lastRenderedPageBreak/>
              <w:t>OCNG parameters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46EB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88CE" w14:textId="77777777" w:rsidR="00FE792F" w:rsidRPr="00F23C6D" w:rsidRDefault="00FE792F" w:rsidP="005A0F4B">
            <w:pPr>
              <w:pStyle w:val="TAL"/>
            </w:pPr>
            <w:r w:rsidRPr="00F23C6D">
              <w:t>OP.1</w:t>
            </w:r>
          </w:p>
        </w:tc>
      </w:tr>
      <w:tr w:rsidR="00FE792F" w:rsidRPr="00F23C6D" w14:paraId="4ACA3FE9" w14:textId="77777777" w:rsidTr="005A0F4B">
        <w:trPr>
          <w:trHeight w:val="164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3E47" w14:textId="77777777" w:rsidR="00FE792F" w:rsidRPr="00F23C6D" w:rsidRDefault="00FE792F" w:rsidP="005A0F4B">
            <w:pPr>
              <w:pStyle w:val="TAL"/>
            </w:pPr>
            <w:r w:rsidRPr="00F23C6D">
              <w:t>CP length</w:t>
            </w:r>
            <w:r w:rsidRPr="00F23C6D">
              <w:tab/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01AF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72E2" w14:textId="77777777" w:rsidR="00FE792F" w:rsidRPr="00F23C6D" w:rsidRDefault="00FE792F" w:rsidP="005A0F4B">
            <w:pPr>
              <w:pStyle w:val="TAL"/>
            </w:pPr>
            <w:r w:rsidRPr="00F23C6D">
              <w:t>Normal</w:t>
            </w:r>
          </w:p>
        </w:tc>
      </w:tr>
      <w:tr w:rsidR="00FE792F" w:rsidRPr="00F23C6D" w14:paraId="2CF27F0D" w14:textId="77777777" w:rsidTr="005A0F4B">
        <w:trPr>
          <w:trHeight w:val="340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B87E" w14:textId="77777777" w:rsidR="00FE792F" w:rsidRPr="00F23C6D" w:rsidRDefault="00FE792F" w:rsidP="005A0F4B">
            <w:pPr>
              <w:pStyle w:val="TAL"/>
            </w:pPr>
            <w:r w:rsidRPr="00F23C6D">
              <w:t>Correlation Matrix and Antenna Configuration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945D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7E6A" w14:textId="77777777" w:rsidR="00FE792F" w:rsidRPr="00F23C6D" w:rsidRDefault="00FE792F" w:rsidP="005A0F4B">
            <w:pPr>
              <w:pStyle w:val="TAL"/>
            </w:pPr>
            <w:r w:rsidRPr="00F23C6D">
              <w:t>2x2 Low</w:t>
            </w:r>
          </w:p>
        </w:tc>
      </w:tr>
      <w:tr w:rsidR="00FE792F" w:rsidRPr="00F23C6D" w14:paraId="3FC8E768" w14:textId="77777777" w:rsidTr="005A0F4B">
        <w:trPr>
          <w:trHeight w:val="164"/>
          <w:jc w:val="center"/>
        </w:trPr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E7B1" w14:textId="77777777" w:rsidR="00FE792F" w:rsidRPr="00F23C6D" w:rsidRDefault="00FE792F" w:rsidP="005A0F4B">
            <w:pPr>
              <w:pStyle w:val="TAL"/>
            </w:pPr>
            <w:r w:rsidRPr="00F23C6D">
              <w:t>Out of sync transmission parameters</w:t>
            </w:r>
          </w:p>
        </w:tc>
        <w:tc>
          <w:tcPr>
            <w:tcW w:w="14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6691" w14:textId="77777777" w:rsidR="00FE792F" w:rsidRPr="00F23C6D" w:rsidRDefault="00FE792F" w:rsidP="005A0F4B">
            <w:pPr>
              <w:pStyle w:val="TAL"/>
            </w:pPr>
            <w:r w:rsidRPr="00F23C6D">
              <w:t>DCI format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867E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63FF" w14:textId="77777777" w:rsidR="00FE792F" w:rsidRPr="00F23C6D" w:rsidRDefault="00FE792F" w:rsidP="005A0F4B">
            <w:pPr>
              <w:pStyle w:val="TAL"/>
            </w:pPr>
            <w:r w:rsidRPr="00F23C6D">
              <w:t>1-0</w:t>
            </w:r>
          </w:p>
        </w:tc>
      </w:tr>
      <w:tr w:rsidR="00FE792F" w:rsidRPr="00F23C6D" w14:paraId="0FE99CFF" w14:textId="77777777" w:rsidTr="005A0F4B">
        <w:trPr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5C59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4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7475" w14:textId="77777777" w:rsidR="00FE792F" w:rsidRPr="00F23C6D" w:rsidRDefault="00FE792F" w:rsidP="005A0F4B">
            <w:pPr>
              <w:pStyle w:val="TAL"/>
            </w:pPr>
            <w:r w:rsidRPr="00F23C6D">
              <w:t>Number of Control OFDM symbols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9A34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6D5F" w14:textId="77777777" w:rsidR="00FE792F" w:rsidRPr="00F23C6D" w:rsidRDefault="00FE792F" w:rsidP="005A0F4B">
            <w:pPr>
              <w:pStyle w:val="TAL"/>
            </w:pPr>
            <w:r w:rsidRPr="00F23C6D">
              <w:t>2</w:t>
            </w:r>
          </w:p>
        </w:tc>
      </w:tr>
      <w:tr w:rsidR="00FE792F" w:rsidRPr="00F23C6D" w14:paraId="6E39EE78" w14:textId="77777777" w:rsidTr="005A0F4B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AC8F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4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9179" w14:textId="77777777" w:rsidR="00FE792F" w:rsidRPr="00F23C6D" w:rsidRDefault="00FE792F" w:rsidP="005A0F4B">
            <w:pPr>
              <w:pStyle w:val="TAL"/>
            </w:pPr>
            <w:r w:rsidRPr="00F23C6D">
              <w:t xml:space="preserve">Aggregation level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B4E5" w14:textId="77777777" w:rsidR="00FE792F" w:rsidRPr="00F23C6D" w:rsidRDefault="00FE792F" w:rsidP="005A0F4B">
            <w:pPr>
              <w:pStyle w:val="TAL"/>
            </w:pPr>
            <w:r w:rsidRPr="00F23C6D">
              <w:t>CCE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A6F0" w14:textId="77777777" w:rsidR="00FE792F" w:rsidRPr="00F23C6D" w:rsidRDefault="00FE792F" w:rsidP="005A0F4B">
            <w:pPr>
              <w:pStyle w:val="TAL"/>
            </w:pPr>
            <w:r w:rsidRPr="00F23C6D">
              <w:t>8</w:t>
            </w:r>
          </w:p>
        </w:tc>
      </w:tr>
      <w:tr w:rsidR="00FE792F" w:rsidRPr="00F23C6D" w14:paraId="397AD756" w14:textId="77777777" w:rsidTr="005A0F4B">
        <w:trPr>
          <w:trHeight w:val="6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7505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4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0B5E" w14:textId="77777777" w:rsidR="00FE792F" w:rsidRPr="00F23C6D" w:rsidRDefault="00FE792F" w:rsidP="005A0F4B">
            <w:pPr>
              <w:pStyle w:val="TAL"/>
            </w:pPr>
            <w:r w:rsidRPr="00F23C6D">
              <w:rPr>
                <w:rFonts w:eastAsia="Times-Roman"/>
              </w:rPr>
              <w:t>Ratio of hypothetical PDCCH RE energy to average CSI-RS RE energy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0B15" w14:textId="77777777" w:rsidR="00FE792F" w:rsidRPr="00F23C6D" w:rsidRDefault="00FE792F" w:rsidP="005A0F4B">
            <w:pPr>
              <w:pStyle w:val="TAL"/>
            </w:pPr>
            <w:r w:rsidRPr="00F23C6D">
              <w:t>dB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213D" w14:textId="77777777" w:rsidR="00FE792F" w:rsidRPr="00F23C6D" w:rsidRDefault="00FE792F" w:rsidP="005A0F4B">
            <w:pPr>
              <w:pStyle w:val="TAL"/>
            </w:pPr>
            <w:r w:rsidRPr="00F23C6D">
              <w:t>4</w:t>
            </w:r>
          </w:p>
        </w:tc>
      </w:tr>
      <w:tr w:rsidR="00FE792F" w:rsidRPr="00F23C6D" w14:paraId="6065EC8A" w14:textId="77777777" w:rsidTr="005A0F4B">
        <w:trPr>
          <w:trHeight w:val="6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BE3B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4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BBEA" w14:textId="77777777" w:rsidR="00FE792F" w:rsidRPr="00F23C6D" w:rsidRDefault="00FE792F" w:rsidP="005A0F4B">
            <w:pPr>
              <w:pStyle w:val="TAL"/>
            </w:pPr>
            <w:r w:rsidRPr="00F23C6D">
              <w:rPr>
                <w:rFonts w:eastAsia="Times-Roman"/>
              </w:rPr>
              <w:t>Ratio of hypothetical PDCCH DMRS energy to average CSI-RS RE energy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0215" w14:textId="77777777" w:rsidR="00FE792F" w:rsidRPr="00F23C6D" w:rsidRDefault="00FE792F" w:rsidP="005A0F4B">
            <w:pPr>
              <w:pStyle w:val="TAL"/>
            </w:pPr>
            <w:r w:rsidRPr="00F23C6D">
              <w:t>dB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C60F" w14:textId="77777777" w:rsidR="00FE792F" w:rsidRPr="00F23C6D" w:rsidRDefault="00FE792F" w:rsidP="005A0F4B">
            <w:pPr>
              <w:pStyle w:val="TAL"/>
            </w:pPr>
            <w:r w:rsidRPr="00F23C6D">
              <w:t>4</w:t>
            </w:r>
          </w:p>
        </w:tc>
      </w:tr>
      <w:tr w:rsidR="00FE792F" w:rsidRPr="00F23C6D" w14:paraId="50DE9EC8" w14:textId="77777777" w:rsidTr="005A0F4B">
        <w:trPr>
          <w:trHeight w:val="37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41B9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4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3D01" w14:textId="77777777" w:rsidR="00FE792F" w:rsidRPr="00F23C6D" w:rsidRDefault="00FE792F" w:rsidP="005A0F4B">
            <w:pPr>
              <w:pStyle w:val="TAL"/>
              <w:rPr>
                <w:rFonts w:eastAsia="Times-Roman"/>
              </w:rPr>
            </w:pPr>
            <w:r w:rsidRPr="00F23C6D">
              <w:rPr>
                <w:rFonts w:eastAsia="Times-Roman"/>
              </w:rPr>
              <w:t>DMRS precoder granularity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57A8" w14:textId="77777777" w:rsidR="00FE792F" w:rsidRPr="00F23C6D" w:rsidRDefault="00FE792F" w:rsidP="005A0F4B">
            <w:pPr>
              <w:pStyle w:val="TAL"/>
              <w:rPr>
                <w:rFonts w:eastAsia="Times-Roman"/>
              </w:rPr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B175" w14:textId="77777777" w:rsidR="00FE792F" w:rsidRPr="00F23C6D" w:rsidRDefault="00FE792F" w:rsidP="005A0F4B">
            <w:pPr>
              <w:pStyle w:val="TAL"/>
            </w:pPr>
            <w:r w:rsidRPr="00F23C6D">
              <w:rPr>
                <w:rFonts w:eastAsia="Times-Roman"/>
              </w:rPr>
              <w:t>REG bundle size</w:t>
            </w:r>
          </w:p>
        </w:tc>
      </w:tr>
      <w:tr w:rsidR="00FE792F" w:rsidRPr="00F23C6D" w14:paraId="49D12726" w14:textId="77777777" w:rsidTr="005A0F4B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513A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4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C722" w14:textId="77777777" w:rsidR="00FE792F" w:rsidRPr="00F23C6D" w:rsidRDefault="00FE792F" w:rsidP="005A0F4B">
            <w:pPr>
              <w:pStyle w:val="TAL"/>
              <w:rPr>
                <w:rFonts w:eastAsia="Times-Roman"/>
              </w:rPr>
            </w:pPr>
            <w:r w:rsidRPr="00F23C6D">
              <w:rPr>
                <w:rFonts w:eastAsia="Times-Roman"/>
              </w:rPr>
              <w:t>REG bundle size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2B82" w14:textId="77777777" w:rsidR="00FE792F" w:rsidRPr="00F23C6D" w:rsidRDefault="00FE792F" w:rsidP="005A0F4B">
            <w:pPr>
              <w:pStyle w:val="TAL"/>
              <w:rPr>
                <w:rFonts w:eastAsia="Times-Roman"/>
              </w:rPr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F0FE" w14:textId="77777777" w:rsidR="00FE792F" w:rsidRPr="00F23C6D" w:rsidRDefault="00FE792F" w:rsidP="005A0F4B">
            <w:pPr>
              <w:pStyle w:val="TAL"/>
            </w:pPr>
            <w:r w:rsidRPr="00F23C6D">
              <w:t>6</w:t>
            </w:r>
          </w:p>
        </w:tc>
      </w:tr>
      <w:tr w:rsidR="00FE792F" w:rsidRPr="00F23C6D" w14:paraId="039C5178" w14:textId="77777777" w:rsidTr="005A0F4B">
        <w:trPr>
          <w:trHeight w:val="164"/>
          <w:jc w:val="center"/>
        </w:trPr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C5B4" w14:textId="77777777" w:rsidR="00FE792F" w:rsidRPr="00F23C6D" w:rsidRDefault="00FE792F" w:rsidP="005A0F4B">
            <w:pPr>
              <w:pStyle w:val="TAL"/>
            </w:pPr>
            <w:r w:rsidRPr="00F23C6D">
              <w:t>In sync transmission parameters</w:t>
            </w:r>
          </w:p>
        </w:tc>
        <w:tc>
          <w:tcPr>
            <w:tcW w:w="14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6F9F" w14:textId="77777777" w:rsidR="00FE792F" w:rsidRPr="00F23C6D" w:rsidRDefault="00FE792F" w:rsidP="005A0F4B">
            <w:pPr>
              <w:pStyle w:val="TAL"/>
            </w:pPr>
            <w:r w:rsidRPr="00F23C6D">
              <w:t>DCI format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E986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8D74" w14:textId="77777777" w:rsidR="00FE792F" w:rsidRPr="00F23C6D" w:rsidRDefault="00FE792F" w:rsidP="005A0F4B">
            <w:pPr>
              <w:pStyle w:val="TAL"/>
            </w:pPr>
            <w:r w:rsidRPr="00F23C6D">
              <w:t>1-0</w:t>
            </w:r>
          </w:p>
        </w:tc>
      </w:tr>
      <w:tr w:rsidR="00FE792F" w:rsidRPr="00F23C6D" w14:paraId="4B5EB3B9" w14:textId="77777777" w:rsidTr="005A0F4B">
        <w:trPr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1029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4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A4C6" w14:textId="77777777" w:rsidR="00FE792F" w:rsidRPr="00F23C6D" w:rsidRDefault="00FE792F" w:rsidP="005A0F4B">
            <w:pPr>
              <w:pStyle w:val="TAL"/>
            </w:pPr>
            <w:r w:rsidRPr="00F23C6D">
              <w:t>Number of Control OFDM symbols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1C64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07B6" w14:textId="77777777" w:rsidR="00FE792F" w:rsidRPr="00F23C6D" w:rsidRDefault="00FE792F" w:rsidP="005A0F4B">
            <w:pPr>
              <w:pStyle w:val="TAL"/>
            </w:pPr>
            <w:r w:rsidRPr="00F23C6D">
              <w:t>2</w:t>
            </w:r>
          </w:p>
        </w:tc>
      </w:tr>
      <w:tr w:rsidR="00FE792F" w:rsidRPr="00F23C6D" w14:paraId="27CEB9E0" w14:textId="77777777" w:rsidTr="005A0F4B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9B8C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4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0D72" w14:textId="77777777" w:rsidR="00FE792F" w:rsidRPr="00F23C6D" w:rsidRDefault="00FE792F" w:rsidP="005A0F4B">
            <w:pPr>
              <w:pStyle w:val="TAL"/>
            </w:pPr>
            <w:r w:rsidRPr="00F23C6D">
              <w:t xml:space="preserve">Aggregation level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A21C" w14:textId="77777777" w:rsidR="00FE792F" w:rsidRPr="00F23C6D" w:rsidRDefault="00FE792F" w:rsidP="005A0F4B">
            <w:pPr>
              <w:pStyle w:val="TAL"/>
            </w:pPr>
            <w:r w:rsidRPr="00F23C6D">
              <w:t>CCE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E1E5" w14:textId="77777777" w:rsidR="00FE792F" w:rsidRPr="00F23C6D" w:rsidRDefault="00FE792F" w:rsidP="005A0F4B">
            <w:pPr>
              <w:pStyle w:val="TAL"/>
            </w:pPr>
            <w:r w:rsidRPr="00F23C6D">
              <w:t>4</w:t>
            </w:r>
          </w:p>
        </w:tc>
      </w:tr>
      <w:tr w:rsidR="00FE792F" w:rsidRPr="00F23C6D" w14:paraId="31ADA61F" w14:textId="77777777" w:rsidTr="005A0F4B">
        <w:trPr>
          <w:trHeight w:val="6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9C3E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4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D682" w14:textId="77777777" w:rsidR="00FE792F" w:rsidRPr="00F23C6D" w:rsidRDefault="00FE792F" w:rsidP="005A0F4B">
            <w:pPr>
              <w:pStyle w:val="TAL"/>
            </w:pPr>
            <w:r w:rsidRPr="00F23C6D">
              <w:rPr>
                <w:rFonts w:eastAsia="Times-Roman"/>
              </w:rPr>
              <w:t>Ratio of hypothetical PDCCH RE energy to average CSI-RS RE energy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06D9" w14:textId="77777777" w:rsidR="00FE792F" w:rsidRPr="00F23C6D" w:rsidRDefault="00FE792F" w:rsidP="005A0F4B">
            <w:pPr>
              <w:pStyle w:val="TAL"/>
            </w:pPr>
            <w:r w:rsidRPr="00F23C6D">
              <w:t>dB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B9EE" w14:textId="77777777" w:rsidR="00FE792F" w:rsidRPr="00F23C6D" w:rsidRDefault="00FE792F" w:rsidP="005A0F4B">
            <w:pPr>
              <w:pStyle w:val="TAL"/>
            </w:pPr>
            <w:r w:rsidRPr="00F23C6D">
              <w:t>0</w:t>
            </w:r>
          </w:p>
        </w:tc>
      </w:tr>
      <w:tr w:rsidR="00FE792F" w:rsidRPr="00F23C6D" w14:paraId="769E8F21" w14:textId="77777777" w:rsidTr="005A0F4B">
        <w:trPr>
          <w:trHeight w:val="6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B1C0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4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FF53" w14:textId="77777777" w:rsidR="00FE792F" w:rsidRPr="00F23C6D" w:rsidRDefault="00FE792F" w:rsidP="005A0F4B">
            <w:pPr>
              <w:pStyle w:val="TAL"/>
            </w:pPr>
            <w:r w:rsidRPr="00F23C6D">
              <w:rPr>
                <w:rFonts w:eastAsia="Times-Roman"/>
              </w:rPr>
              <w:t>Ratio of hypothetical PDCCH DMRS energy to average CSI-RS RE energy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CE46" w14:textId="77777777" w:rsidR="00FE792F" w:rsidRPr="00F23C6D" w:rsidRDefault="00FE792F" w:rsidP="005A0F4B">
            <w:pPr>
              <w:pStyle w:val="TAL"/>
            </w:pPr>
            <w:r w:rsidRPr="00F23C6D">
              <w:t>dB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12F7" w14:textId="77777777" w:rsidR="00FE792F" w:rsidRPr="00F23C6D" w:rsidRDefault="00FE792F" w:rsidP="005A0F4B">
            <w:pPr>
              <w:pStyle w:val="TAL"/>
            </w:pPr>
            <w:r w:rsidRPr="00F23C6D">
              <w:t>0</w:t>
            </w:r>
          </w:p>
        </w:tc>
      </w:tr>
      <w:tr w:rsidR="00FE792F" w:rsidRPr="00F23C6D" w14:paraId="5629F515" w14:textId="77777777" w:rsidTr="005A0F4B">
        <w:trPr>
          <w:trHeight w:val="37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D981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4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EEB8" w14:textId="77777777" w:rsidR="00FE792F" w:rsidRPr="00F23C6D" w:rsidRDefault="00FE792F" w:rsidP="005A0F4B">
            <w:pPr>
              <w:pStyle w:val="TAL"/>
              <w:rPr>
                <w:rFonts w:eastAsia="Times-Roman"/>
              </w:rPr>
            </w:pPr>
            <w:r w:rsidRPr="00F23C6D">
              <w:rPr>
                <w:rFonts w:eastAsia="Times-Roman"/>
              </w:rPr>
              <w:t>DMRS precoder granularity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0646" w14:textId="77777777" w:rsidR="00FE792F" w:rsidRPr="00F23C6D" w:rsidRDefault="00FE792F" w:rsidP="005A0F4B">
            <w:pPr>
              <w:pStyle w:val="TAL"/>
              <w:rPr>
                <w:rFonts w:eastAsia="Times-Roman"/>
              </w:rPr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87F7" w14:textId="77777777" w:rsidR="00FE792F" w:rsidRPr="00F23C6D" w:rsidRDefault="00FE792F" w:rsidP="005A0F4B">
            <w:pPr>
              <w:pStyle w:val="TAL"/>
            </w:pPr>
            <w:r w:rsidRPr="00F23C6D">
              <w:rPr>
                <w:rFonts w:eastAsia="Times-Roman"/>
              </w:rPr>
              <w:t>REG bundle size</w:t>
            </w:r>
          </w:p>
        </w:tc>
      </w:tr>
      <w:tr w:rsidR="00FE792F" w:rsidRPr="00F23C6D" w14:paraId="48E521B2" w14:textId="77777777" w:rsidTr="005A0F4B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051E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4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053F" w14:textId="77777777" w:rsidR="00FE792F" w:rsidRPr="00F23C6D" w:rsidRDefault="00FE792F" w:rsidP="005A0F4B">
            <w:pPr>
              <w:pStyle w:val="TAL"/>
              <w:rPr>
                <w:rFonts w:eastAsia="Times-Roman"/>
              </w:rPr>
            </w:pPr>
            <w:r w:rsidRPr="00F23C6D">
              <w:rPr>
                <w:rFonts w:eastAsia="Times-Roman"/>
              </w:rPr>
              <w:t>REG bundle size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2850" w14:textId="77777777" w:rsidR="00FE792F" w:rsidRPr="00F23C6D" w:rsidRDefault="00FE792F" w:rsidP="005A0F4B">
            <w:pPr>
              <w:pStyle w:val="TAL"/>
              <w:rPr>
                <w:rFonts w:eastAsia="Times-Roman"/>
              </w:rPr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6A84" w14:textId="77777777" w:rsidR="00FE792F" w:rsidRPr="00F23C6D" w:rsidRDefault="00FE792F" w:rsidP="005A0F4B">
            <w:pPr>
              <w:pStyle w:val="TAL"/>
            </w:pPr>
            <w:r w:rsidRPr="00F23C6D">
              <w:t>6</w:t>
            </w:r>
          </w:p>
        </w:tc>
      </w:tr>
      <w:tr w:rsidR="00FE792F" w:rsidRPr="00F23C6D" w14:paraId="0215A61A" w14:textId="77777777" w:rsidTr="005A0F4B">
        <w:trPr>
          <w:trHeight w:val="176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780B" w14:textId="77777777" w:rsidR="00FE792F" w:rsidRPr="00F23C6D" w:rsidRDefault="00FE792F" w:rsidP="005A0F4B">
            <w:pPr>
              <w:pStyle w:val="TAL"/>
            </w:pPr>
            <w:r w:rsidRPr="00F23C6D">
              <w:t>DRX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F152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C0E3" w14:textId="77777777" w:rsidR="00FE792F" w:rsidRPr="00F23C6D" w:rsidRDefault="00FE792F" w:rsidP="005A0F4B">
            <w:pPr>
              <w:pStyle w:val="TAL"/>
              <w:rPr>
                <w:i/>
                <w:iCs/>
              </w:rPr>
            </w:pPr>
            <w:r w:rsidRPr="00F23C6D">
              <w:rPr>
                <w:i/>
                <w:iCs/>
              </w:rPr>
              <w:t>OFF</w:t>
            </w:r>
          </w:p>
        </w:tc>
      </w:tr>
      <w:tr w:rsidR="00FE792F" w:rsidRPr="00F23C6D" w14:paraId="7F823540" w14:textId="77777777" w:rsidTr="005A0F4B">
        <w:trPr>
          <w:trHeight w:val="164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DAA3" w14:textId="77777777" w:rsidR="00FE792F" w:rsidRPr="00F23C6D" w:rsidRDefault="00FE792F" w:rsidP="005A0F4B">
            <w:pPr>
              <w:pStyle w:val="TAL"/>
            </w:pPr>
            <w:r w:rsidRPr="00F23C6D">
              <w:t>Gap pattern ID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529E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591B" w14:textId="77777777" w:rsidR="00FE792F" w:rsidRPr="00F23C6D" w:rsidRDefault="00FE792F" w:rsidP="005A0F4B">
            <w:pPr>
              <w:pStyle w:val="TAL"/>
              <w:rPr>
                <w:iCs/>
              </w:rPr>
            </w:pPr>
            <w:r w:rsidRPr="00F23C6D">
              <w:rPr>
                <w:iCs/>
              </w:rPr>
              <w:t>N.A.</w:t>
            </w:r>
          </w:p>
        </w:tc>
      </w:tr>
      <w:tr w:rsidR="00FE792F" w:rsidRPr="00F23C6D" w14:paraId="564F3B6F" w14:textId="77777777" w:rsidTr="005A0F4B">
        <w:trPr>
          <w:trHeight w:val="340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CD4A" w14:textId="77777777" w:rsidR="00FE792F" w:rsidRPr="00F23C6D" w:rsidRDefault="00FE792F" w:rsidP="005A0F4B">
            <w:pPr>
              <w:pStyle w:val="TAL"/>
            </w:pPr>
            <w:r w:rsidRPr="00F23C6D">
              <w:t>Layer 3 filtering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5F3C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41FC" w14:textId="77777777" w:rsidR="00FE792F" w:rsidRPr="00F23C6D" w:rsidRDefault="00FE792F" w:rsidP="005A0F4B">
            <w:pPr>
              <w:pStyle w:val="TAL"/>
            </w:pPr>
            <w:r w:rsidRPr="00F23C6D">
              <w:rPr>
                <w:i/>
                <w:iCs/>
              </w:rPr>
              <w:t>Enabled</w:t>
            </w:r>
          </w:p>
        </w:tc>
      </w:tr>
      <w:tr w:rsidR="00FE792F" w:rsidRPr="00F23C6D" w14:paraId="1A2C95B1" w14:textId="77777777" w:rsidTr="005A0F4B">
        <w:trPr>
          <w:trHeight w:val="164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F7D4" w14:textId="77777777" w:rsidR="00FE792F" w:rsidRPr="00F23C6D" w:rsidRDefault="00FE792F" w:rsidP="005A0F4B">
            <w:pPr>
              <w:pStyle w:val="TAL"/>
            </w:pPr>
            <w:r w:rsidRPr="00F23C6D">
              <w:t>T310 timer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4613" w14:textId="77777777" w:rsidR="00FE792F" w:rsidRPr="00F23C6D" w:rsidRDefault="00FE792F" w:rsidP="005A0F4B">
            <w:pPr>
              <w:pStyle w:val="TAL"/>
              <w:rPr>
                <w:iCs/>
              </w:rPr>
            </w:pPr>
            <w:proofErr w:type="spellStart"/>
            <w:r w:rsidRPr="00F23C6D">
              <w:rPr>
                <w:iCs/>
              </w:rPr>
              <w:t>ms</w:t>
            </w:r>
            <w:proofErr w:type="spellEnd"/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1A5F" w14:textId="77777777" w:rsidR="00FE792F" w:rsidRPr="00F23C6D" w:rsidRDefault="00FE792F" w:rsidP="005A0F4B">
            <w:pPr>
              <w:pStyle w:val="TAL"/>
              <w:rPr>
                <w:i/>
                <w:iCs/>
              </w:rPr>
            </w:pPr>
            <w:r w:rsidRPr="00F23C6D">
              <w:rPr>
                <w:iCs/>
              </w:rPr>
              <w:t>1000</w:t>
            </w:r>
          </w:p>
        </w:tc>
      </w:tr>
      <w:tr w:rsidR="00FE792F" w:rsidRPr="00F23C6D" w14:paraId="2DA19602" w14:textId="77777777" w:rsidTr="005A0F4B">
        <w:trPr>
          <w:trHeight w:val="164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5F59" w14:textId="77777777" w:rsidR="00FE792F" w:rsidRPr="00F23C6D" w:rsidRDefault="00FE792F" w:rsidP="005A0F4B">
            <w:pPr>
              <w:pStyle w:val="TAL"/>
            </w:pPr>
            <w:r w:rsidRPr="00F23C6D">
              <w:t>T311 timer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AE13" w14:textId="77777777" w:rsidR="00FE792F" w:rsidRPr="00F23C6D" w:rsidRDefault="00FE792F" w:rsidP="005A0F4B">
            <w:pPr>
              <w:pStyle w:val="TAL"/>
              <w:rPr>
                <w:iCs/>
              </w:rPr>
            </w:pPr>
            <w:proofErr w:type="spellStart"/>
            <w:r w:rsidRPr="00F23C6D">
              <w:t>ms</w:t>
            </w:r>
            <w:proofErr w:type="spellEnd"/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F974" w14:textId="77777777" w:rsidR="00FE792F" w:rsidRPr="00F23C6D" w:rsidRDefault="00FE792F" w:rsidP="005A0F4B">
            <w:pPr>
              <w:pStyle w:val="TAL"/>
              <w:rPr>
                <w:i/>
                <w:iCs/>
              </w:rPr>
            </w:pPr>
            <w:r w:rsidRPr="00F23C6D">
              <w:t>1000</w:t>
            </w:r>
          </w:p>
        </w:tc>
      </w:tr>
      <w:tr w:rsidR="00FE792F" w:rsidRPr="00F23C6D" w14:paraId="423BEBC7" w14:textId="77777777" w:rsidTr="005A0F4B">
        <w:trPr>
          <w:trHeight w:val="164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8D6A" w14:textId="77777777" w:rsidR="00FE792F" w:rsidRPr="00F23C6D" w:rsidRDefault="00FE792F" w:rsidP="005A0F4B">
            <w:pPr>
              <w:pStyle w:val="TAL"/>
            </w:pPr>
            <w:r w:rsidRPr="00F23C6D">
              <w:t>N310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E84F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FF83" w14:textId="77777777" w:rsidR="00FE792F" w:rsidRPr="00F23C6D" w:rsidRDefault="00FE792F" w:rsidP="005A0F4B">
            <w:pPr>
              <w:pStyle w:val="TAL"/>
            </w:pPr>
            <w:r w:rsidRPr="00F23C6D">
              <w:t>1</w:t>
            </w:r>
          </w:p>
        </w:tc>
      </w:tr>
      <w:tr w:rsidR="00FE792F" w:rsidRPr="00F23C6D" w14:paraId="37AEB310" w14:textId="77777777" w:rsidTr="005A0F4B">
        <w:trPr>
          <w:trHeight w:val="164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0B0F" w14:textId="77777777" w:rsidR="00FE792F" w:rsidRPr="00F23C6D" w:rsidRDefault="00FE792F" w:rsidP="005A0F4B">
            <w:pPr>
              <w:pStyle w:val="TAL"/>
            </w:pPr>
            <w:r w:rsidRPr="00F23C6D">
              <w:t>N311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0927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FAAE" w14:textId="77777777" w:rsidR="00FE792F" w:rsidRPr="00F23C6D" w:rsidRDefault="00FE792F" w:rsidP="005A0F4B">
            <w:pPr>
              <w:pStyle w:val="TAL"/>
            </w:pPr>
            <w:r w:rsidRPr="00F23C6D">
              <w:t>1</w:t>
            </w:r>
          </w:p>
        </w:tc>
      </w:tr>
      <w:tr w:rsidR="00FE792F" w:rsidRPr="00F23C6D" w14:paraId="265C8F16" w14:textId="77777777" w:rsidTr="005A0F4B">
        <w:trPr>
          <w:trHeight w:val="186"/>
          <w:jc w:val="center"/>
        </w:trPr>
        <w:tc>
          <w:tcPr>
            <w:tcW w:w="11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3C16" w14:textId="77777777" w:rsidR="00FE792F" w:rsidRPr="00F23C6D" w:rsidRDefault="00FE792F" w:rsidP="005A0F4B">
            <w:pPr>
              <w:pStyle w:val="TAL"/>
            </w:pPr>
            <w:r w:rsidRPr="00F23C6D">
              <w:t>CSI-RS for reporting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F892" w14:textId="77777777" w:rsidR="00FE792F" w:rsidRPr="00F23C6D" w:rsidRDefault="00FE792F" w:rsidP="005A0F4B">
            <w:pPr>
              <w:pStyle w:val="TAL"/>
            </w:pPr>
            <w:r w:rsidRPr="00F23C6D">
              <w:t>Config 1, 4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FE69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E845" w14:textId="77777777" w:rsidR="00FE792F" w:rsidRPr="00F23C6D" w:rsidRDefault="00FE792F" w:rsidP="005A0F4B">
            <w:pPr>
              <w:pStyle w:val="TAL"/>
            </w:pPr>
            <w:r w:rsidRPr="00F23C6D">
              <w:t>CSI-RS.1.1 FDD</w:t>
            </w:r>
          </w:p>
        </w:tc>
      </w:tr>
      <w:tr w:rsidR="00FE792F" w:rsidRPr="00F23C6D" w14:paraId="15AFA018" w14:textId="77777777" w:rsidTr="005A0F4B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07AC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32AA" w14:textId="77777777" w:rsidR="00FE792F" w:rsidRPr="00F23C6D" w:rsidRDefault="00FE792F" w:rsidP="005A0F4B">
            <w:pPr>
              <w:pStyle w:val="TAL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9427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6154" w14:textId="77777777" w:rsidR="00FE792F" w:rsidRPr="00F23C6D" w:rsidRDefault="00FE792F" w:rsidP="005A0F4B">
            <w:pPr>
              <w:pStyle w:val="TAL"/>
            </w:pPr>
            <w:r w:rsidRPr="00F23C6D">
              <w:t>CSI-RS.1.1 TDD</w:t>
            </w:r>
          </w:p>
        </w:tc>
      </w:tr>
      <w:tr w:rsidR="00FE792F" w:rsidRPr="00F23C6D" w14:paraId="5476E3AE" w14:textId="77777777" w:rsidTr="005A0F4B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84A0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A1AC" w14:textId="77777777" w:rsidR="00FE792F" w:rsidRPr="00F23C6D" w:rsidRDefault="00FE792F" w:rsidP="005A0F4B">
            <w:pPr>
              <w:pStyle w:val="TAL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427C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8AC1" w14:textId="77777777" w:rsidR="00FE792F" w:rsidRPr="00F23C6D" w:rsidRDefault="00FE792F" w:rsidP="005A0F4B">
            <w:pPr>
              <w:pStyle w:val="TAL"/>
            </w:pPr>
            <w:r w:rsidRPr="00F23C6D">
              <w:t>CSI-RS.2.1 TDD</w:t>
            </w:r>
          </w:p>
        </w:tc>
      </w:tr>
      <w:tr w:rsidR="00FE792F" w:rsidRPr="00F23C6D" w14:paraId="4B6AE4DE" w14:textId="77777777" w:rsidTr="005A0F4B">
        <w:trPr>
          <w:trHeight w:val="164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74AE" w14:textId="77777777" w:rsidR="00FE792F" w:rsidRPr="00F23C6D" w:rsidRDefault="00FE792F" w:rsidP="005A0F4B">
            <w:pPr>
              <w:pStyle w:val="TAL"/>
            </w:pPr>
            <w:r w:rsidRPr="00F23C6D">
              <w:t>T1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3BAF" w14:textId="77777777" w:rsidR="00FE792F" w:rsidRPr="00F23C6D" w:rsidRDefault="00FE792F" w:rsidP="005A0F4B">
            <w:pPr>
              <w:pStyle w:val="TAL"/>
            </w:pPr>
            <w:r w:rsidRPr="00F23C6D">
              <w:t>s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87CF" w14:textId="77777777" w:rsidR="00FE792F" w:rsidRPr="00F23C6D" w:rsidRDefault="00FE792F" w:rsidP="005A0F4B">
            <w:pPr>
              <w:pStyle w:val="TAL"/>
            </w:pPr>
            <w:r w:rsidRPr="00F23C6D">
              <w:t>0.2</w:t>
            </w:r>
          </w:p>
        </w:tc>
      </w:tr>
      <w:tr w:rsidR="00FE792F" w:rsidRPr="00F23C6D" w14:paraId="23AD5A67" w14:textId="77777777" w:rsidTr="005A0F4B">
        <w:trPr>
          <w:trHeight w:val="176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FC3A" w14:textId="77777777" w:rsidR="00FE792F" w:rsidRPr="00F23C6D" w:rsidRDefault="00FE792F" w:rsidP="005A0F4B">
            <w:pPr>
              <w:pStyle w:val="TAL"/>
            </w:pPr>
            <w:r w:rsidRPr="00F23C6D">
              <w:t>T2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2646" w14:textId="77777777" w:rsidR="00FE792F" w:rsidRPr="00F23C6D" w:rsidRDefault="00FE792F" w:rsidP="005A0F4B">
            <w:pPr>
              <w:pStyle w:val="TAL"/>
            </w:pPr>
            <w:r w:rsidRPr="00F23C6D">
              <w:t>s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FFCE" w14:textId="77777777" w:rsidR="00FE792F" w:rsidRPr="00F23C6D" w:rsidRDefault="00FE792F" w:rsidP="005A0F4B">
            <w:pPr>
              <w:pStyle w:val="TAL"/>
            </w:pPr>
            <w:r w:rsidRPr="00F23C6D">
              <w:t>0.2</w:t>
            </w:r>
          </w:p>
        </w:tc>
      </w:tr>
      <w:tr w:rsidR="00FE792F" w:rsidRPr="00F23C6D" w14:paraId="143074AB" w14:textId="77777777" w:rsidTr="005A0F4B">
        <w:trPr>
          <w:trHeight w:val="164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EFB8" w14:textId="77777777" w:rsidR="00FE792F" w:rsidRPr="00F23C6D" w:rsidRDefault="00FE792F" w:rsidP="005A0F4B">
            <w:pPr>
              <w:pStyle w:val="TAL"/>
            </w:pPr>
            <w:r w:rsidRPr="00F23C6D">
              <w:t>T3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3890" w14:textId="77777777" w:rsidR="00FE792F" w:rsidRPr="00F23C6D" w:rsidRDefault="00FE792F" w:rsidP="005A0F4B">
            <w:pPr>
              <w:pStyle w:val="TAL"/>
            </w:pPr>
            <w:r w:rsidRPr="00F23C6D">
              <w:t>s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DA88" w14:textId="77777777" w:rsidR="00FE792F" w:rsidRPr="00F23C6D" w:rsidRDefault="00FE792F" w:rsidP="005A0F4B">
            <w:pPr>
              <w:pStyle w:val="TAL"/>
            </w:pPr>
            <w:r w:rsidRPr="00F23C6D">
              <w:t>0.44</w:t>
            </w:r>
          </w:p>
        </w:tc>
      </w:tr>
      <w:tr w:rsidR="00FE792F" w:rsidRPr="00F23C6D" w14:paraId="5DFDC211" w14:textId="77777777" w:rsidTr="005A0F4B">
        <w:trPr>
          <w:trHeight w:val="164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6EE8" w14:textId="77777777" w:rsidR="00FE792F" w:rsidRPr="00F23C6D" w:rsidRDefault="00FE792F" w:rsidP="005A0F4B">
            <w:pPr>
              <w:pStyle w:val="TAL"/>
            </w:pPr>
            <w:r w:rsidRPr="00F23C6D">
              <w:t>T4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8941" w14:textId="77777777" w:rsidR="00FE792F" w:rsidRPr="00F23C6D" w:rsidRDefault="00FE792F" w:rsidP="005A0F4B">
            <w:pPr>
              <w:pStyle w:val="TAL"/>
            </w:pPr>
            <w:r w:rsidRPr="00F23C6D">
              <w:t>s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6DB0" w14:textId="77777777" w:rsidR="00FE792F" w:rsidRPr="00F23C6D" w:rsidRDefault="00FE792F" w:rsidP="005A0F4B">
            <w:pPr>
              <w:pStyle w:val="TAL"/>
            </w:pPr>
            <w:r w:rsidRPr="00F23C6D">
              <w:t>0.2</w:t>
            </w:r>
          </w:p>
        </w:tc>
      </w:tr>
      <w:tr w:rsidR="00FE792F" w:rsidRPr="00F23C6D" w14:paraId="1AA5989F" w14:textId="77777777" w:rsidTr="005A0F4B">
        <w:trPr>
          <w:trHeight w:val="164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EACD" w14:textId="77777777" w:rsidR="00FE792F" w:rsidRPr="00F23C6D" w:rsidRDefault="00FE792F" w:rsidP="005A0F4B">
            <w:pPr>
              <w:pStyle w:val="TAL"/>
            </w:pPr>
            <w:r w:rsidRPr="00F23C6D">
              <w:t>T5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B881" w14:textId="77777777" w:rsidR="00FE792F" w:rsidRPr="00F23C6D" w:rsidRDefault="00FE792F" w:rsidP="005A0F4B">
            <w:pPr>
              <w:pStyle w:val="TAL"/>
            </w:pPr>
            <w:r w:rsidRPr="00F23C6D">
              <w:t>s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46C" w14:textId="77777777" w:rsidR="00FE792F" w:rsidRPr="00F23C6D" w:rsidRDefault="00FE792F" w:rsidP="005A0F4B">
            <w:pPr>
              <w:pStyle w:val="TAL"/>
            </w:pPr>
            <w:r w:rsidRPr="00F23C6D">
              <w:t>0.88</w:t>
            </w:r>
          </w:p>
        </w:tc>
      </w:tr>
      <w:tr w:rsidR="00FE792F" w:rsidRPr="00F23C6D" w14:paraId="6C93948C" w14:textId="77777777" w:rsidTr="005A0F4B">
        <w:trPr>
          <w:trHeight w:val="164"/>
          <w:jc w:val="center"/>
        </w:trPr>
        <w:tc>
          <w:tcPr>
            <w:tcW w:w="25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C6E1" w14:textId="77777777" w:rsidR="00FE792F" w:rsidRPr="00F23C6D" w:rsidRDefault="00FE792F" w:rsidP="005A0F4B">
            <w:pPr>
              <w:pStyle w:val="TAL"/>
            </w:pPr>
            <w:r w:rsidRPr="00F23C6D">
              <w:t>T6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8BA3" w14:textId="77777777" w:rsidR="00FE792F" w:rsidRPr="00F23C6D" w:rsidRDefault="00FE792F" w:rsidP="005A0F4B">
            <w:pPr>
              <w:pStyle w:val="TAL"/>
            </w:pPr>
            <w:r w:rsidRPr="00F23C6D">
              <w:t>s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ED9E" w14:textId="77777777" w:rsidR="00FE792F" w:rsidRPr="00F23C6D" w:rsidRDefault="00FE792F" w:rsidP="005A0F4B">
            <w:pPr>
              <w:pStyle w:val="TAL"/>
            </w:pPr>
            <w:r w:rsidRPr="00F23C6D">
              <w:t>0.84</w:t>
            </w:r>
          </w:p>
        </w:tc>
      </w:tr>
      <w:tr w:rsidR="00FE792F" w:rsidRPr="00F23C6D" w14:paraId="360AE4FA" w14:textId="77777777" w:rsidTr="005A0F4B">
        <w:trPr>
          <w:trHeight w:val="164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AA01" w14:textId="77777777" w:rsidR="00FE792F" w:rsidRPr="00F23C6D" w:rsidRDefault="00FE792F" w:rsidP="005A0F4B">
            <w:pPr>
              <w:pStyle w:val="TAN"/>
            </w:pPr>
            <w:r w:rsidRPr="00F23C6D">
              <w:t>Note 1:</w:t>
            </w:r>
            <w:r w:rsidRPr="00F23C6D">
              <w:tab/>
              <w:t>UE-specific PDCCH is not transmitted after T1 starts.</w:t>
            </w:r>
          </w:p>
          <w:p w14:paraId="1EA4DEFA" w14:textId="77777777" w:rsidR="00FE792F" w:rsidRPr="00F23C6D" w:rsidRDefault="00FE792F" w:rsidP="005A0F4B">
            <w:pPr>
              <w:pStyle w:val="TAN"/>
            </w:pPr>
            <w:r w:rsidRPr="00F23C6D">
              <w:t>Note 2:</w:t>
            </w:r>
            <w:r w:rsidRPr="00F23C6D">
              <w:tab/>
            </w:r>
            <w:r w:rsidRPr="00F23C6D">
              <w:rPr>
                <w:bCs/>
              </w:rPr>
              <w:t>E-UTRAN is in non-DRX mode under test.</w:t>
            </w:r>
          </w:p>
        </w:tc>
      </w:tr>
    </w:tbl>
    <w:p w14:paraId="5AFF2196" w14:textId="77777777" w:rsidR="00FE792F" w:rsidRPr="00F23C6D" w:rsidRDefault="00FE792F" w:rsidP="00FE792F"/>
    <w:p w14:paraId="08B85E5F" w14:textId="77777777" w:rsidR="00FE792F" w:rsidRPr="00F23C6D" w:rsidRDefault="00FE792F" w:rsidP="00FE792F">
      <w:pPr>
        <w:pStyle w:val="H6"/>
      </w:pPr>
      <w:r w:rsidRPr="00F23C6D">
        <w:t>4.5.1.6.4.2</w:t>
      </w:r>
      <w:r w:rsidRPr="00F23C6D">
        <w:tab/>
        <w:t xml:space="preserve">Test procedure and Test Mode </w:t>
      </w:r>
      <w:r w:rsidRPr="00F23C6D">
        <w:rPr>
          <w:i/>
        </w:rPr>
        <w:t>On</w:t>
      </w:r>
    </w:p>
    <w:p w14:paraId="2409250D" w14:textId="669690DB" w:rsidR="00FE792F" w:rsidRPr="00F23C6D" w:rsidRDefault="00FE792F" w:rsidP="00FE792F">
      <w:r w:rsidRPr="00F23C6D">
        <w:t>Prior to the start of the time duration T1, the UE shall be fully synchronized to Cell 1 and Cell 2. The UE shall be configured for periodic CSI reporting with a reporting periodicity of 5ms. In the test, DRX configuration is not enabled.</w:t>
      </w:r>
      <w:del w:id="17" w:author="Cardalda-Garcia Adrian 1SI1" w:date="2021-07-30T14:13:00Z">
        <w:r w:rsidRPr="00F23C6D" w:rsidDel="00FE792F">
          <w:delText xml:space="preserve"> In the test, SSB0 is configured as the BFD-RS.</w:delText>
        </w:r>
      </w:del>
    </w:p>
    <w:p w14:paraId="0DDF2297" w14:textId="77777777" w:rsidR="00FE792F" w:rsidRPr="00F23C6D" w:rsidRDefault="00FE792F" w:rsidP="00FE792F">
      <w:pPr>
        <w:pStyle w:val="B1"/>
      </w:pPr>
      <w:r w:rsidRPr="00F23C6D">
        <w:t xml:space="preserve">1. Ensure the UE is in state RRC_CONNECTED with generic procedure parameters Connectivity </w:t>
      </w:r>
      <w:r w:rsidRPr="00F23C6D">
        <w:rPr>
          <w:i/>
        </w:rPr>
        <w:t>EN-DC</w:t>
      </w:r>
      <w:r w:rsidRPr="00F23C6D">
        <w:t xml:space="preserve">, DC bearer </w:t>
      </w:r>
      <w:proofErr w:type="spellStart"/>
      <w:r w:rsidRPr="00F23C6D">
        <w:rPr>
          <w:i/>
        </w:rPr>
        <w:t>MCG</w:t>
      </w:r>
      <w:r w:rsidRPr="00F23C6D">
        <w:t>_</w:t>
      </w:r>
      <w:r w:rsidRPr="00F23C6D">
        <w:rPr>
          <w:i/>
        </w:rPr>
        <w:t>and_SCG</w:t>
      </w:r>
      <w:proofErr w:type="spellEnd"/>
      <w:r w:rsidRPr="00F23C6D">
        <w:t xml:space="preserve">, Connected without release </w:t>
      </w:r>
      <w:proofErr w:type="gramStart"/>
      <w:r w:rsidRPr="00F23C6D">
        <w:rPr>
          <w:i/>
        </w:rPr>
        <w:t>On</w:t>
      </w:r>
      <w:proofErr w:type="gramEnd"/>
      <w:r w:rsidRPr="00F23C6D">
        <w:t xml:space="preserve"> according to TS 38.508-1 [14] clause 4.5.</w:t>
      </w:r>
    </w:p>
    <w:p w14:paraId="443EBD8B" w14:textId="77777777" w:rsidR="00FE792F" w:rsidRPr="00F23C6D" w:rsidRDefault="00FE792F" w:rsidP="00FE792F">
      <w:pPr>
        <w:pStyle w:val="B1"/>
        <w:rPr>
          <w:rFonts w:eastAsia="??"/>
        </w:rPr>
      </w:pPr>
      <w:r w:rsidRPr="00F23C6D">
        <w:rPr>
          <w:rFonts w:eastAsia="??"/>
        </w:rPr>
        <w:t>2. Set the parameters of Cell 2 according to T1 in Table 4.5.1.6.5-1.</w:t>
      </w:r>
      <w:r w:rsidRPr="00F23C6D">
        <w:t xml:space="preserve"> Propagation conditions are set according to Annex C.2.3.</w:t>
      </w:r>
      <w:r w:rsidRPr="00F23C6D">
        <w:rPr>
          <w:rFonts w:eastAsia="??"/>
        </w:rPr>
        <w:t xml:space="preserve"> T1 starts.</w:t>
      </w:r>
    </w:p>
    <w:p w14:paraId="35FA4A4C" w14:textId="77777777" w:rsidR="00FE792F" w:rsidRPr="00F23C6D" w:rsidRDefault="00FE792F" w:rsidP="00FE792F">
      <w:pPr>
        <w:pStyle w:val="B1"/>
        <w:rPr>
          <w:rFonts w:eastAsia="??"/>
        </w:rPr>
      </w:pPr>
      <w:r w:rsidRPr="00F23C6D">
        <w:rPr>
          <w:rFonts w:eastAsia="??"/>
        </w:rPr>
        <w:lastRenderedPageBreak/>
        <w:t>3. When T1 expires the SS shall change the SNR value to T2 as specified in Table 4.5.1.6.5-1. T2 starts.</w:t>
      </w:r>
    </w:p>
    <w:p w14:paraId="5E01266A" w14:textId="77777777" w:rsidR="00FE792F" w:rsidRPr="00F23C6D" w:rsidRDefault="00FE792F" w:rsidP="00FE792F">
      <w:pPr>
        <w:pStyle w:val="B1"/>
        <w:rPr>
          <w:rFonts w:eastAsia="??"/>
        </w:rPr>
      </w:pPr>
      <w:r w:rsidRPr="00F23C6D">
        <w:rPr>
          <w:rFonts w:eastAsia="??"/>
        </w:rPr>
        <w:t>4. When T2 expires the SS shall change the SNR value to T3 as specified in Table 4.5.1.6.5-1. T3 starts.</w:t>
      </w:r>
    </w:p>
    <w:p w14:paraId="6D2BA46B" w14:textId="77777777" w:rsidR="00FE792F" w:rsidRPr="00F23C6D" w:rsidRDefault="00FE792F" w:rsidP="00FE792F">
      <w:pPr>
        <w:pStyle w:val="B1"/>
        <w:rPr>
          <w:rFonts w:eastAsia="??"/>
        </w:rPr>
      </w:pPr>
      <w:r w:rsidRPr="00F23C6D">
        <w:rPr>
          <w:rFonts w:eastAsia="??"/>
        </w:rPr>
        <w:t>5. When T3 expires the SS shall change the SNR value to T4 as specified in Table 4.5.1.6.5-1. T4 starts.</w:t>
      </w:r>
    </w:p>
    <w:p w14:paraId="3E4F9D00" w14:textId="77777777" w:rsidR="00FE792F" w:rsidRPr="00F23C6D" w:rsidRDefault="00FE792F" w:rsidP="00FE792F">
      <w:pPr>
        <w:pStyle w:val="B1"/>
        <w:rPr>
          <w:rFonts w:eastAsia="??"/>
        </w:rPr>
      </w:pPr>
      <w:r w:rsidRPr="00F23C6D">
        <w:rPr>
          <w:rFonts w:eastAsia="??"/>
        </w:rPr>
        <w:t>6. When T4 expires the SS shall change the SNR value to T5 as specified in Table 4.5.1.6.5-1. T5 starts.</w:t>
      </w:r>
    </w:p>
    <w:p w14:paraId="0F46D3DB" w14:textId="77777777" w:rsidR="00FE792F" w:rsidRPr="00F23C6D" w:rsidRDefault="00FE792F" w:rsidP="00FE792F">
      <w:pPr>
        <w:pStyle w:val="B1"/>
        <w:rPr>
          <w:rFonts w:eastAsia="??"/>
        </w:rPr>
      </w:pPr>
      <w:r w:rsidRPr="00F23C6D">
        <w:rPr>
          <w:rFonts w:eastAsia="??"/>
        </w:rPr>
        <w:t xml:space="preserve">7. If the SS detects uplink power </w:t>
      </w:r>
      <w:r w:rsidRPr="00F23C6D">
        <w:t xml:space="preserve">on NR carrier </w:t>
      </w:r>
      <w:r w:rsidRPr="00F23C6D">
        <w:rPr>
          <w:rFonts w:eastAsia="??"/>
        </w:rPr>
        <w:t xml:space="preserve">equal to or higher than </w:t>
      </w:r>
      <w:r w:rsidRPr="00F23C6D">
        <w:t>minimum output power defined in TS 38.521-1 [17] clause 6.3.1.5</w:t>
      </w:r>
      <w:r w:rsidRPr="00F23C6D">
        <w:rPr>
          <w:rFonts w:eastAsia="??"/>
        </w:rPr>
        <w:t xml:space="preserve"> in each slot configured for </w:t>
      </w:r>
      <w:r w:rsidRPr="00F23C6D">
        <w:t>CSI</w:t>
      </w:r>
      <w:r w:rsidRPr="00F23C6D">
        <w:rPr>
          <w:rFonts w:eastAsia="??"/>
        </w:rPr>
        <w:t xml:space="preserve"> transmission (according </w:t>
      </w:r>
      <w:r w:rsidRPr="00F23C6D">
        <w:t>CSI</w:t>
      </w:r>
      <w:r w:rsidRPr="00F23C6D">
        <w:rPr>
          <w:rFonts w:eastAsia="??"/>
        </w:rPr>
        <w:t xml:space="preserve"> reporting on PUCCH) during the period from time point A to time point F (T6 after the start of time duration T5) the number of successful tests is increased by one.</w:t>
      </w:r>
    </w:p>
    <w:p w14:paraId="2B3A3DA5" w14:textId="77777777" w:rsidR="00FE792F" w:rsidRPr="00F23C6D" w:rsidRDefault="00FE792F" w:rsidP="00FE792F">
      <w:pPr>
        <w:pStyle w:val="B1"/>
        <w:ind w:leftChars="242" w:left="768"/>
        <w:rPr>
          <w:rFonts w:eastAsia="??"/>
        </w:rPr>
      </w:pPr>
      <w:r w:rsidRPr="00F23C6D">
        <w:rPr>
          <w:rFonts w:eastAsia="??"/>
        </w:rPr>
        <w:t>Otherwise the number of failed tests is increased by one.</w:t>
      </w:r>
    </w:p>
    <w:p w14:paraId="745BA88C" w14:textId="77777777" w:rsidR="00FE792F" w:rsidRPr="00F23C6D" w:rsidRDefault="00FE792F" w:rsidP="00FE792F">
      <w:pPr>
        <w:pStyle w:val="B1"/>
        <w:rPr>
          <w:rFonts w:eastAsia="??"/>
        </w:rPr>
      </w:pPr>
      <w:r w:rsidRPr="00F23C6D">
        <w:rPr>
          <w:rFonts w:eastAsia="??"/>
        </w:rPr>
        <w:t>8.</w:t>
      </w:r>
      <w:r w:rsidRPr="00F23C6D">
        <w:tab/>
      </w:r>
      <w:r w:rsidRPr="00F23C6D">
        <w:rPr>
          <w:rFonts w:eastAsia="??"/>
        </w:rPr>
        <w:t xml:space="preserve">If the iteration fails, the SS shall first attempt to release and add the </w:t>
      </w:r>
      <w:proofErr w:type="spellStart"/>
      <w:r w:rsidRPr="00F23C6D">
        <w:rPr>
          <w:rFonts w:eastAsia="??"/>
        </w:rPr>
        <w:t>PSCell</w:t>
      </w:r>
      <w:proofErr w:type="spellEnd"/>
      <w:r w:rsidRPr="00F23C6D">
        <w:rPr>
          <w:rFonts w:eastAsia="??"/>
        </w:rPr>
        <w:t xml:space="preserve">, by ensuring </w:t>
      </w:r>
      <w:r w:rsidRPr="00F23C6D">
        <w:t xml:space="preserve">the UE is in state RRC_CONNECTED with generic procedure parameters </w:t>
      </w:r>
      <w:r w:rsidRPr="00F23C6D">
        <w:rPr>
          <w:i/>
        </w:rPr>
        <w:t>Connectivity</w:t>
      </w:r>
      <w:r w:rsidRPr="00F23C6D">
        <w:t xml:space="preserve"> EN-DC, DC bearer MCG and SCG, Connected without release </w:t>
      </w:r>
      <w:r w:rsidRPr="00F23C6D">
        <w:rPr>
          <w:i/>
        </w:rPr>
        <w:t>On</w:t>
      </w:r>
      <w:r w:rsidRPr="00F23C6D">
        <w:t xml:space="preserve"> and Test Mode </w:t>
      </w:r>
      <w:r w:rsidRPr="00F23C6D">
        <w:rPr>
          <w:i/>
        </w:rPr>
        <w:t>On</w:t>
      </w:r>
      <w:r w:rsidRPr="00F23C6D">
        <w:t xml:space="preserve"> according to TS 38.508-1 [6] clause 4.5. If that also fails, then the UE is switched OFF/ON to proceed with the next iteration.</w:t>
      </w:r>
    </w:p>
    <w:p w14:paraId="7B5DF93E" w14:textId="77777777" w:rsidR="00FE792F" w:rsidRPr="00F23C6D" w:rsidRDefault="00FE792F" w:rsidP="00FE792F">
      <w:pPr>
        <w:pStyle w:val="B1"/>
        <w:rPr>
          <w:rFonts w:eastAsia="??"/>
        </w:rPr>
      </w:pPr>
      <w:r w:rsidRPr="00F23C6D">
        <w:rPr>
          <w:rFonts w:eastAsia="??"/>
          <w:lang w:eastAsia="ja-JP"/>
        </w:rPr>
        <w:t>9</w:t>
      </w:r>
      <w:r w:rsidRPr="00F23C6D">
        <w:rPr>
          <w:rFonts w:eastAsia="??"/>
        </w:rPr>
        <w:t>. Repeat steps 2-10 until the confidence level according to Tables G.2.3-1 in Annex G clause G.2 is achieved.</w:t>
      </w:r>
    </w:p>
    <w:p w14:paraId="5F2FBF6D" w14:textId="77777777" w:rsidR="00FE792F" w:rsidRPr="00F23C6D" w:rsidRDefault="00FE792F" w:rsidP="00FE792F">
      <w:pPr>
        <w:pStyle w:val="H6"/>
      </w:pPr>
      <w:r w:rsidRPr="00F23C6D">
        <w:t>4.5.1.6.4.3</w:t>
      </w:r>
      <w:r w:rsidRPr="00F23C6D">
        <w:tab/>
        <w:t>Message contents</w:t>
      </w:r>
    </w:p>
    <w:p w14:paraId="45CF94D6" w14:textId="77777777" w:rsidR="00FE792F" w:rsidRPr="00F23C6D" w:rsidRDefault="00FE792F" w:rsidP="00FE792F">
      <w:r w:rsidRPr="00F23C6D">
        <w:t xml:space="preserve">Message contents are according to TS 38.508-1 [14] clause 4.6 and 7.3.1 with the following exceptions: </w:t>
      </w:r>
    </w:p>
    <w:p w14:paraId="478DA039" w14:textId="77777777" w:rsidR="00FE792F" w:rsidRPr="00F23C6D" w:rsidRDefault="00FE792F" w:rsidP="00FE792F">
      <w:pPr>
        <w:pStyle w:val="TH"/>
      </w:pPr>
      <w:r w:rsidRPr="00F23C6D">
        <w:t>Table 4.5.1.6.4.3-1: Common Exception messages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FE792F" w:rsidRPr="00F23C6D" w14:paraId="397C9E47" w14:textId="77777777" w:rsidTr="005A0F4B">
        <w:trPr>
          <w:cantSplit/>
          <w:jc w:val="center"/>
        </w:trPr>
        <w:tc>
          <w:tcPr>
            <w:tcW w:w="9697" w:type="dxa"/>
            <w:gridSpan w:val="2"/>
          </w:tcPr>
          <w:p w14:paraId="1F487351" w14:textId="77777777" w:rsidR="00FE792F" w:rsidRPr="00F23C6D" w:rsidRDefault="00FE792F" w:rsidP="005A0F4B">
            <w:pPr>
              <w:pStyle w:val="TAH"/>
            </w:pPr>
            <w:r w:rsidRPr="00F23C6D">
              <w:t>Default Message Contents</w:t>
            </w:r>
          </w:p>
        </w:tc>
      </w:tr>
      <w:tr w:rsidR="00FE792F" w:rsidRPr="00F23C6D" w14:paraId="5ADB5A46" w14:textId="77777777" w:rsidTr="005A0F4B">
        <w:trPr>
          <w:cantSplit/>
          <w:jc w:val="center"/>
        </w:trPr>
        <w:tc>
          <w:tcPr>
            <w:tcW w:w="3496" w:type="dxa"/>
          </w:tcPr>
          <w:p w14:paraId="7CD0D7F1" w14:textId="77777777" w:rsidR="00FE792F" w:rsidRPr="00F23C6D" w:rsidRDefault="00FE792F" w:rsidP="005A0F4B">
            <w:pPr>
              <w:pStyle w:val="TAL"/>
            </w:pPr>
            <w:r w:rsidRPr="00F23C6D">
              <w:t>Common contents of system information blocks exceptions</w:t>
            </w:r>
          </w:p>
        </w:tc>
        <w:tc>
          <w:tcPr>
            <w:tcW w:w="6201" w:type="dxa"/>
          </w:tcPr>
          <w:p w14:paraId="72F923B2" w14:textId="77777777" w:rsidR="00FE792F" w:rsidRPr="00F23C6D" w:rsidRDefault="00FE792F" w:rsidP="005A0F4B">
            <w:pPr>
              <w:pStyle w:val="TAL"/>
            </w:pPr>
          </w:p>
        </w:tc>
      </w:tr>
      <w:tr w:rsidR="00FE792F" w:rsidRPr="00F23C6D" w14:paraId="003FC9EA" w14:textId="77777777" w:rsidTr="005A0F4B">
        <w:trPr>
          <w:cantSplit/>
          <w:jc w:val="center"/>
        </w:trPr>
        <w:tc>
          <w:tcPr>
            <w:tcW w:w="3496" w:type="dxa"/>
          </w:tcPr>
          <w:p w14:paraId="2C231DF3" w14:textId="77777777" w:rsidR="00FE792F" w:rsidRPr="00F23C6D" w:rsidRDefault="00FE792F" w:rsidP="005A0F4B">
            <w:pPr>
              <w:pStyle w:val="TAL"/>
            </w:pPr>
            <w:r w:rsidRPr="00F23C6D">
              <w:t>Default RRC messages and information elements contents exceptions</w:t>
            </w:r>
          </w:p>
        </w:tc>
        <w:tc>
          <w:tcPr>
            <w:tcW w:w="6201" w:type="dxa"/>
          </w:tcPr>
          <w:p w14:paraId="5A40CA0B" w14:textId="77777777" w:rsidR="00FE792F" w:rsidRPr="00F23C6D" w:rsidRDefault="00FE792F" w:rsidP="005A0F4B">
            <w:pPr>
              <w:pStyle w:val="TAL"/>
            </w:pPr>
            <w:r w:rsidRPr="00F23C6D">
              <w:t>Table H.3.5-4</w:t>
            </w:r>
          </w:p>
          <w:p w14:paraId="0293EEE0" w14:textId="77777777" w:rsidR="00FE792F" w:rsidRPr="00F23C6D" w:rsidRDefault="00FE792F" w:rsidP="005A0F4B">
            <w:pPr>
              <w:pStyle w:val="TAL"/>
              <w:rPr>
                <w:szCs w:val="18"/>
              </w:rPr>
            </w:pPr>
            <w:r w:rsidRPr="00F23C6D">
              <w:rPr>
                <w:szCs w:val="18"/>
              </w:rPr>
              <w:t>Table H.3.5-9 with Condition CSI-RS RLM</w:t>
            </w:r>
          </w:p>
        </w:tc>
      </w:tr>
    </w:tbl>
    <w:p w14:paraId="2A31D4E0" w14:textId="77777777" w:rsidR="00FE792F" w:rsidRPr="00F23C6D" w:rsidRDefault="00FE792F" w:rsidP="00FE792F"/>
    <w:p w14:paraId="54C06F0F" w14:textId="77777777" w:rsidR="00FE792F" w:rsidRPr="00F23C6D" w:rsidRDefault="00FE792F" w:rsidP="00FE792F">
      <w:pPr>
        <w:pStyle w:val="H6"/>
        <w:rPr>
          <w:rFonts w:eastAsia="MS Mincho"/>
        </w:rPr>
      </w:pPr>
      <w:r w:rsidRPr="00F23C6D">
        <w:t>4.5.1.6.5</w:t>
      </w:r>
      <w:r w:rsidRPr="00F23C6D">
        <w:tab/>
        <w:t>Test requirement</w:t>
      </w:r>
    </w:p>
    <w:p w14:paraId="75716C49" w14:textId="77777777" w:rsidR="00FE792F" w:rsidRPr="00F23C6D" w:rsidRDefault="00FE792F" w:rsidP="00FE792F">
      <w:r w:rsidRPr="00F23C6D">
        <w:t xml:space="preserve">Tables 4.5.1.6.4.1-2 and 4.5.1.6.5-1 define the primary level settings including test tolerances for Radio Link Monitoring In-sync Test for FR1 </w:t>
      </w:r>
      <w:proofErr w:type="spellStart"/>
      <w:r w:rsidRPr="00F23C6D">
        <w:t>PSCell</w:t>
      </w:r>
      <w:proofErr w:type="spellEnd"/>
      <w:r w:rsidRPr="00F23C6D">
        <w:t xml:space="preserve"> configured with CSI-RS-based RLM in non-DRX mode.</w:t>
      </w:r>
    </w:p>
    <w:p w14:paraId="1B54248F" w14:textId="77777777" w:rsidR="00FE792F" w:rsidRPr="00F23C6D" w:rsidRDefault="00FE792F" w:rsidP="00FE792F">
      <w:pPr>
        <w:pStyle w:val="TH"/>
      </w:pPr>
      <w:r w:rsidRPr="00F23C6D">
        <w:t>Table 4.5.1.6.5-1: Cell specific test parameters for FR1 for CSI-RS In-sync radio link monitoring in non-DRX mode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8"/>
        <w:gridCol w:w="1559"/>
        <w:gridCol w:w="1701"/>
        <w:gridCol w:w="1030"/>
        <w:gridCol w:w="1031"/>
        <w:gridCol w:w="1031"/>
        <w:gridCol w:w="1031"/>
        <w:gridCol w:w="1031"/>
      </w:tblGrid>
      <w:tr w:rsidR="00FE792F" w:rsidRPr="00F23C6D" w14:paraId="4DC82DFE" w14:textId="77777777" w:rsidTr="005A0F4B">
        <w:trPr>
          <w:cantSplit/>
          <w:trHeight w:val="169"/>
          <w:jc w:val="center"/>
        </w:trPr>
        <w:tc>
          <w:tcPr>
            <w:tcW w:w="28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3521" w14:textId="77777777" w:rsidR="00FE792F" w:rsidRPr="00F23C6D" w:rsidRDefault="00FE792F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E8C9" w14:textId="77777777" w:rsidR="00FE792F" w:rsidRPr="00F23C6D" w:rsidRDefault="00FE792F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50E5" w14:textId="77777777" w:rsidR="00FE792F" w:rsidRPr="00F23C6D" w:rsidRDefault="00FE792F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FE792F" w:rsidRPr="00F23C6D" w14:paraId="46AC225F" w14:textId="77777777" w:rsidTr="005A0F4B">
        <w:trPr>
          <w:cantSplit/>
          <w:trHeight w:val="191"/>
          <w:jc w:val="center"/>
        </w:trPr>
        <w:tc>
          <w:tcPr>
            <w:tcW w:w="28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4A15" w14:textId="77777777" w:rsidR="00FE792F" w:rsidRPr="00F23C6D" w:rsidRDefault="00FE792F" w:rsidP="005A0F4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D52D" w14:textId="77777777" w:rsidR="00FE792F" w:rsidRPr="00F23C6D" w:rsidRDefault="00FE792F" w:rsidP="005A0F4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1F7A" w14:textId="77777777" w:rsidR="00FE792F" w:rsidRPr="00F23C6D" w:rsidRDefault="00FE792F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562C" w14:textId="77777777" w:rsidR="00FE792F" w:rsidRPr="00F23C6D" w:rsidRDefault="00FE792F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C16E" w14:textId="77777777" w:rsidR="00FE792F" w:rsidRPr="00F23C6D" w:rsidRDefault="00FE792F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84EF" w14:textId="77777777" w:rsidR="00FE792F" w:rsidRPr="00F23C6D" w:rsidRDefault="00FE792F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94D9" w14:textId="77777777" w:rsidR="00FE792F" w:rsidRPr="00F23C6D" w:rsidRDefault="00FE792F" w:rsidP="005A0F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FE792F" w:rsidRPr="00F23C6D" w14:paraId="45CC73A5" w14:textId="77777777" w:rsidTr="005A0F4B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72AC" w14:textId="77777777" w:rsidR="00FE792F" w:rsidRPr="00F23C6D" w:rsidRDefault="00FE792F" w:rsidP="005A0F4B">
            <w:pPr>
              <w:pStyle w:val="TAL"/>
            </w:pPr>
            <w:r w:rsidRPr="00F23C6D">
              <w:t xml:space="preserve">EPRE ratio of PDCCH DMRS to </w:t>
            </w:r>
            <w:proofErr w:type="spellStart"/>
            <w:r w:rsidRPr="00F23C6D">
              <w:t>SSSPDCCH_beta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1A5B" w14:textId="77777777" w:rsidR="00FE792F" w:rsidRPr="00F23C6D" w:rsidRDefault="00FE792F" w:rsidP="005A0F4B">
            <w:pPr>
              <w:pStyle w:val="TAC"/>
            </w:pPr>
            <w:r w:rsidRPr="00F23C6D">
              <w:t>dB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0826" w14:textId="77777777" w:rsidR="00FE792F" w:rsidRPr="00F23C6D" w:rsidRDefault="00FE792F" w:rsidP="005A0F4B">
            <w:pPr>
              <w:pStyle w:val="TAC"/>
            </w:pPr>
            <w:r w:rsidRPr="00F23C6D">
              <w:t>4</w:t>
            </w:r>
          </w:p>
        </w:tc>
      </w:tr>
      <w:tr w:rsidR="00FE792F" w:rsidRPr="00F23C6D" w14:paraId="1DE61B68" w14:textId="77777777" w:rsidTr="005A0F4B">
        <w:trPr>
          <w:cantSplit/>
          <w:trHeight w:val="180"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529D" w14:textId="77777777" w:rsidR="00FE792F" w:rsidRPr="00F23C6D" w:rsidRDefault="00FE792F" w:rsidP="005A0F4B">
            <w:pPr>
              <w:pStyle w:val="TAL"/>
            </w:pPr>
            <w:r w:rsidRPr="00F23C6D">
              <w:t xml:space="preserve">EPRE ratio of PDCCH to PDCCH </w:t>
            </w:r>
            <w:proofErr w:type="spellStart"/>
            <w:r w:rsidRPr="00F23C6D">
              <w:t>DMRSPDCCH_DMRS_beta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2A6D" w14:textId="77777777" w:rsidR="00FE792F" w:rsidRPr="00F23C6D" w:rsidRDefault="00FE792F" w:rsidP="005A0F4B">
            <w:pPr>
              <w:pStyle w:val="TAC"/>
            </w:pPr>
            <w:r w:rsidRPr="00F23C6D">
              <w:t>dB</w:t>
            </w:r>
          </w:p>
        </w:tc>
        <w:tc>
          <w:tcPr>
            <w:tcW w:w="515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365D2" w14:textId="77777777" w:rsidR="00FE792F" w:rsidRPr="00F23C6D" w:rsidRDefault="00FE792F" w:rsidP="005A0F4B">
            <w:pPr>
              <w:pStyle w:val="TAC"/>
            </w:pPr>
            <w:r w:rsidRPr="00F23C6D">
              <w:t>0</w:t>
            </w:r>
          </w:p>
        </w:tc>
      </w:tr>
      <w:tr w:rsidR="00FE792F" w:rsidRPr="00F23C6D" w14:paraId="07DC0766" w14:textId="77777777" w:rsidTr="005A0F4B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30D6" w14:textId="77777777" w:rsidR="00FE792F" w:rsidRPr="00F23C6D" w:rsidRDefault="00FE792F" w:rsidP="005A0F4B">
            <w:pPr>
              <w:pStyle w:val="TAL"/>
            </w:pPr>
            <w:r w:rsidRPr="00F23C6D">
              <w:t xml:space="preserve">EPRE ratio of PBCH DMRS to </w:t>
            </w:r>
            <w:proofErr w:type="spellStart"/>
            <w:r w:rsidRPr="00F23C6D">
              <w:t>SSSPBCH_beta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433B" w14:textId="77777777" w:rsidR="00FE792F" w:rsidRPr="00F23C6D" w:rsidRDefault="00FE792F" w:rsidP="005A0F4B">
            <w:pPr>
              <w:pStyle w:val="TAC"/>
            </w:pPr>
            <w:r w:rsidRPr="00F23C6D">
              <w:t>dB</w:t>
            </w:r>
          </w:p>
        </w:tc>
        <w:tc>
          <w:tcPr>
            <w:tcW w:w="515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BFED5" w14:textId="77777777" w:rsidR="00FE792F" w:rsidRPr="00F23C6D" w:rsidRDefault="00FE792F" w:rsidP="005A0F4B">
            <w:pPr>
              <w:pStyle w:val="TAC"/>
            </w:pPr>
          </w:p>
        </w:tc>
      </w:tr>
      <w:tr w:rsidR="00FE792F" w:rsidRPr="00F23C6D" w14:paraId="047217AD" w14:textId="77777777" w:rsidTr="005A0F4B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9B9D" w14:textId="77777777" w:rsidR="00FE792F" w:rsidRPr="00F23C6D" w:rsidRDefault="00FE792F" w:rsidP="005A0F4B">
            <w:pPr>
              <w:pStyle w:val="TAL"/>
            </w:pPr>
            <w:r w:rsidRPr="00F23C6D">
              <w:t xml:space="preserve">EPRE ratio of PSS to </w:t>
            </w:r>
            <w:proofErr w:type="spellStart"/>
            <w:r w:rsidRPr="00F23C6D">
              <w:t>SSSPSS_beta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9B6A" w14:textId="77777777" w:rsidR="00FE792F" w:rsidRPr="00F23C6D" w:rsidRDefault="00FE792F" w:rsidP="005A0F4B">
            <w:pPr>
              <w:pStyle w:val="TAC"/>
            </w:pPr>
            <w:r w:rsidRPr="00F23C6D">
              <w:t>dB</w:t>
            </w:r>
          </w:p>
        </w:tc>
        <w:tc>
          <w:tcPr>
            <w:tcW w:w="515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31395B" w14:textId="77777777" w:rsidR="00FE792F" w:rsidRPr="00F23C6D" w:rsidRDefault="00FE792F" w:rsidP="005A0F4B">
            <w:pPr>
              <w:pStyle w:val="TAC"/>
            </w:pPr>
          </w:p>
        </w:tc>
      </w:tr>
      <w:tr w:rsidR="00FE792F" w:rsidRPr="00F23C6D" w14:paraId="637C2252" w14:textId="77777777" w:rsidTr="005A0F4B">
        <w:trPr>
          <w:cantSplit/>
          <w:trHeight w:val="180"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037E" w14:textId="77777777" w:rsidR="00FE792F" w:rsidRPr="00F23C6D" w:rsidRDefault="00FE792F" w:rsidP="005A0F4B">
            <w:pPr>
              <w:pStyle w:val="TAL"/>
            </w:pPr>
            <w:r w:rsidRPr="00F23C6D">
              <w:t xml:space="preserve">EPRE ratio of PBCH to PBCH </w:t>
            </w:r>
            <w:proofErr w:type="spellStart"/>
            <w:r w:rsidRPr="00F23C6D">
              <w:t>DMRSSSS_beta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C2BB" w14:textId="77777777" w:rsidR="00FE792F" w:rsidRPr="00F23C6D" w:rsidRDefault="00FE792F" w:rsidP="005A0F4B">
            <w:pPr>
              <w:pStyle w:val="TAC"/>
            </w:pPr>
            <w:r w:rsidRPr="00F23C6D">
              <w:t>dB</w:t>
            </w:r>
          </w:p>
        </w:tc>
        <w:tc>
          <w:tcPr>
            <w:tcW w:w="515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03E21" w14:textId="77777777" w:rsidR="00FE792F" w:rsidRPr="00F23C6D" w:rsidRDefault="00FE792F" w:rsidP="005A0F4B">
            <w:pPr>
              <w:pStyle w:val="TAC"/>
            </w:pPr>
          </w:p>
        </w:tc>
      </w:tr>
      <w:tr w:rsidR="00FE792F" w:rsidRPr="00F23C6D" w14:paraId="77EA08D4" w14:textId="77777777" w:rsidTr="005A0F4B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95AE" w14:textId="77777777" w:rsidR="00FE792F" w:rsidRPr="00F23C6D" w:rsidRDefault="00FE792F" w:rsidP="005A0F4B">
            <w:pPr>
              <w:pStyle w:val="TAL"/>
            </w:pPr>
            <w:r w:rsidRPr="00F23C6D">
              <w:t xml:space="preserve">EPRE ratio of PDSCH to PDSCH </w:t>
            </w:r>
            <w:proofErr w:type="spellStart"/>
            <w:r w:rsidRPr="00F23C6D">
              <w:t>DMRSPDSCH_beta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11A5" w14:textId="77777777" w:rsidR="00FE792F" w:rsidRPr="00F23C6D" w:rsidRDefault="00FE792F" w:rsidP="005A0F4B">
            <w:pPr>
              <w:pStyle w:val="TAC"/>
            </w:pPr>
            <w:r w:rsidRPr="00F23C6D">
              <w:t>dB</w:t>
            </w:r>
          </w:p>
        </w:tc>
        <w:tc>
          <w:tcPr>
            <w:tcW w:w="515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45D430" w14:textId="77777777" w:rsidR="00FE792F" w:rsidRPr="00F23C6D" w:rsidRDefault="00FE792F" w:rsidP="005A0F4B">
            <w:pPr>
              <w:pStyle w:val="TAC"/>
            </w:pPr>
          </w:p>
        </w:tc>
      </w:tr>
      <w:tr w:rsidR="00FE792F" w:rsidRPr="00F23C6D" w14:paraId="2CE7FEEE" w14:textId="77777777" w:rsidTr="005A0F4B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B396" w14:textId="77777777" w:rsidR="00FE792F" w:rsidRPr="00F23C6D" w:rsidRDefault="00FE792F" w:rsidP="005A0F4B">
            <w:pPr>
              <w:pStyle w:val="TAL"/>
            </w:pPr>
            <w:r w:rsidRPr="00F23C6D">
              <w:t>EPRE ratio of PDSCH DMRS to SSS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6407" w14:textId="77777777" w:rsidR="00FE792F" w:rsidRPr="00F23C6D" w:rsidRDefault="00FE792F" w:rsidP="005A0F4B">
            <w:pPr>
              <w:pStyle w:val="TAC"/>
            </w:pPr>
            <w:r w:rsidRPr="00F23C6D">
              <w:t>dB</w:t>
            </w:r>
          </w:p>
        </w:tc>
        <w:tc>
          <w:tcPr>
            <w:tcW w:w="515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10E8C" w14:textId="77777777" w:rsidR="00FE792F" w:rsidRPr="00F23C6D" w:rsidRDefault="00FE792F" w:rsidP="005A0F4B">
            <w:pPr>
              <w:pStyle w:val="TAC"/>
            </w:pPr>
          </w:p>
        </w:tc>
      </w:tr>
      <w:tr w:rsidR="00FE792F" w:rsidRPr="00F23C6D" w14:paraId="0E9C1577" w14:textId="77777777" w:rsidTr="005A0F4B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C3C8" w14:textId="77777777" w:rsidR="00FE792F" w:rsidRPr="00F23C6D" w:rsidRDefault="00FE792F" w:rsidP="005A0F4B">
            <w:pPr>
              <w:pStyle w:val="TAL"/>
            </w:pPr>
            <w:r w:rsidRPr="00F23C6D">
              <w:t>EPRE ratio of OCNG DMRS to SSS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A8E6" w14:textId="77777777" w:rsidR="00FE792F" w:rsidRPr="00F23C6D" w:rsidRDefault="00FE792F" w:rsidP="005A0F4B">
            <w:pPr>
              <w:pStyle w:val="TAC"/>
            </w:pPr>
            <w:r w:rsidRPr="00F23C6D">
              <w:t>dB</w:t>
            </w:r>
          </w:p>
        </w:tc>
        <w:tc>
          <w:tcPr>
            <w:tcW w:w="515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63FD8" w14:textId="77777777" w:rsidR="00FE792F" w:rsidRPr="00F23C6D" w:rsidRDefault="00FE792F" w:rsidP="005A0F4B">
            <w:pPr>
              <w:pStyle w:val="TAC"/>
            </w:pPr>
          </w:p>
        </w:tc>
      </w:tr>
      <w:tr w:rsidR="00FE792F" w:rsidRPr="00F23C6D" w14:paraId="5121C469" w14:textId="77777777" w:rsidTr="005A0F4B">
        <w:trPr>
          <w:cantSplit/>
          <w:trHeight w:val="169"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4176" w14:textId="77777777" w:rsidR="00FE792F" w:rsidRPr="00F23C6D" w:rsidRDefault="00FE792F" w:rsidP="005A0F4B">
            <w:pPr>
              <w:pStyle w:val="TAL"/>
            </w:pPr>
            <w:r w:rsidRPr="00F23C6D">
              <w:t xml:space="preserve">EPRE ratio of OCNG to OCNG </w:t>
            </w:r>
            <w:proofErr w:type="spellStart"/>
            <w:r w:rsidRPr="00F23C6D">
              <w:t>DMRSOCNG_beta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0D6E" w14:textId="77777777" w:rsidR="00FE792F" w:rsidRPr="00F23C6D" w:rsidRDefault="00FE792F" w:rsidP="005A0F4B">
            <w:pPr>
              <w:pStyle w:val="TAC"/>
            </w:pPr>
            <w:r w:rsidRPr="00F23C6D">
              <w:t>dB</w:t>
            </w:r>
          </w:p>
        </w:tc>
        <w:tc>
          <w:tcPr>
            <w:tcW w:w="515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0C54" w14:textId="77777777" w:rsidR="00FE792F" w:rsidRPr="00F23C6D" w:rsidRDefault="00FE792F" w:rsidP="005A0F4B">
            <w:pPr>
              <w:pStyle w:val="TAC"/>
            </w:pPr>
          </w:p>
        </w:tc>
      </w:tr>
      <w:tr w:rsidR="00FE792F" w:rsidRPr="00F23C6D" w14:paraId="531B7AB7" w14:textId="77777777" w:rsidTr="005A0F4B">
        <w:trPr>
          <w:cantSplit/>
          <w:trHeight w:val="185"/>
          <w:jc w:val="center"/>
        </w:trPr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DE71" w14:textId="77777777" w:rsidR="00FE792F" w:rsidRPr="00F23C6D" w:rsidRDefault="00FE792F" w:rsidP="005A0F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SNR on RLM-RS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56EA" w14:textId="77777777" w:rsidR="00FE792F" w:rsidRPr="00F23C6D" w:rsidRDefault="00FE792F" w:rsidP="005A0F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Config 1, 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1BE3" w14:textId="77777777" w:rsidR="00FE792F" w:rsidRPr="00F23C6D" w:rsidRDefault="00FE792F" w:rsidP="005A0F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94E0" w14:textId="77777777" w:rsidR="00FE792F" w:rsidRPr="00F23C6D" w:rsidRDefault="00FE792F" w:rsidP="005A0F4B">
            <w:pPr>
              <w:pStyle w:val="TAC"/>
            </w:pPr>
            <w:r w:rsidRPr="00F23C6D">
              <w:t>1.8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452B" w14:textId="77777777" w:rsidR="00FE792F" w:rsidRPr="00F23C6D" w:rsidRDefault="00FE792F" w:rsidP="005A0F4B">
            <w:pPr>
              <w:pStyle w:val="TAC"/>
            </w:pPr>
            <w:r w:rsidRPr="00F23C6D">
              <w:t>-6.2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5CC2" w14:textId="77777777" w:rsidR="00FE792F" w:rsidRPr="00F23C6D" w:rsidRDefault="00FE792F" w:rsidP="005A0F4B">
            <w:pPr>
              <w:pStyle w:val="TAC"/>
            </w:pPr>
            <w:r w:rsidRPr="00F23C6D">
              <w:t>-15.8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6C06" w14:textId="77777777" w:rsidR="00FE792F" w:rsidRPr="00F23C6D" w:rsidRDefault="00FE792F" w:rsidP="005A0F4B">
            <w:pPr>
              <w:pStyle w:val="TAC"/>
            </w:pPr>
            <w:r w:rsidRPr="00F23C6D">
              <w:t>-5.3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EB15" w14:textId="77777777" w:rsidR="00FE792F" w:rsidRPr="00F23C6D" w:rsidRDefault="00FE792F" w:rsidP="005A0F4B">
            <w:pPr>
              <w:pStyle w:val="TAC"/>
            </w:pPr>
            <w:r w:rsidRPr="00F23C6D">
              <w:t>1.8</w:t>
            </w:r>
          </w:p>
        </w:tc>
      </w:tr>
      <w:tr w:rsidR="00FE792F" w:rsidRPr="00F23C6D" w14:paraId="726DB45E" w14:textId="77777777" w:rsidTr="005A0F4B">
        <w:trPr>
          <w:cantSplit/>
          <w:trHeight w:val="245"/>
          <w:jc w:val="center"/>
        </w:trPr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A282" w14:textId="77777777" w:rsidR="00FE792F" w:rsidRPr="00F23C6D" w:rsidRDefault="00FE792F" w:rsidP="005A0F4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41E0" w14:textId="77777777" w:rsidR="00FE792F" w:rsidRPr="00F23C6D" w:rsidRDefault="00FE792F" w:rsidP="005A0F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Config 2, 5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F063" w14:textId="77777777" w:rsidR="00FE792F" w:rsidRPr="00F23C6D" w:rsidRDefault="00FE792F" w:rsidP="005A0F4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E0C8" w14:textId="77777777" w:rsidR="00FE792F" w:rsidRPr="00F23C6D" w:rsidRDefault="00FE792F" w:rsidP="005A0F4B">
            <w:pPr>
              <w:pStyle w:val="TAC"/>
            </w:pPr>
            <w:r w:rsidRPr="00F23C6D">
              <w:t>1.8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11D4" w14:textId="77777777" w:rsidR="00FE792F" w:rsidRPr="00F23C6D" w:rsidRDefault="00FE792F" w:rsidP="005A0F4B">
            <w:pPr>
              <w:pStyle w:val="TAC"/>
            </w:pPr>
            <w:r w:rsidRPr="00F23C6D">
              <w:t>-6.2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BC31" w14:textId="77777777" w:rsidR="00FE792F" w:rsidRPr="00F23C6D" w:rsidRDefault="00FE792F" w:rsidP="005A0F4B">
            <w:pPr>
              <w:pStyle w:val="TAC"/>
            </w:pPr>
            <w:r w:rsidRPr="00F23C6D">
              <w:t>-15.8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9D43" w14:textId="77777777" w:rsidR="00FE792F" w:rsidRPr="00F23C6D" w:rsidRDefault="00FE792F" w:rsidP="005A0F4B">
            <w:pPr>
              <w:pStyle w:val="TAC"/>
            </w:pPr>
            <w:r w:rsidRPr="00F23C6D">
              <w:t>-5.3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D7C1" w14:textId="77777777" w:rsidR="00FE792F" w:rsidRPr="00F23C6D" w:rsidRDefault="00FE792F" w:rsidP="005A0F4B">
            <w:pPr>
              <w:pStyle w:val="TAC"/>
            </w:pPr>
            <w:r w:rsidRPr="00F23C6D">
              <w:t>1.8</w:t>
            </w:r>
          </w:p>
        </w:tc>
      </w:tr>
      <w:tr w:rsidR="00FE792F" w:rsidRPr="00F23C6D" w14:paraId="6F1A3A06" w14:textId="77777777" w:rsidTr="005A0F4B">
        <w:trPr>
          <w:cantSplit/>
          <w:trHeight w:val="135"/>
          <w:jc w:val="center"/>
        </w:trPr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6F42" w14:textId="77777777" w:rsidR="00FE792F" w:rsidRPr="00F23C6D" w:rsidRDefault="00FE792F" w:rsidP="005A0F4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3396" w14:textId="77777777" w:rsidR="00FE792F" w:rsidRPr="00F23C6D" w:rsidRDefault="00FE792F" w:rsidP="005A0F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Config 3, 6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B7AB" w14:textId="77777777" w:rsidR="00FE792F" w:rsidRPr="00F23C6D" w:rsidRDefault="00FE792F" w:rsidP="005A0F4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DB1C" w14:textId="77777777" w:rsidR="00FE792F" w:rsidRPr="00F23C6D" w:rsidRDefault="00FE792F" w:rsidP="005A0F4B">
            <w:pPr>
              <w:pStyle w:val="TAC"/>
            </w:pPr>
            <w:r w:rsidRPr="00F23C6D">
              <w:t>1.8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9FA9" w14:textId="77777777" w:rsidR="00FE792F" w:rsidRPr="00F23C6D" w:rsidRDefault="00FE792F" w:rsidP="005A0F4B">
            <w:pPr>
              <w:pStyle w:val="TAC"/>
            </w:pPr>
            <w:r w:rsidRPr="00F23C6D">
              <w:t>-6.2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CBBE" w14:textId="77777777" w:rsidR="00FE792F" w:rsidRPr="00F23C6D" w:rsidRDefault="00FE792F" w:rsidP="005A0F4B">
            <w:pPr>
              <w:pStyle w:val="TAC"/>
            </w:pPr>
            <w:r w:rsidRPr="00F23C6D">
              <w:t>-15.8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1E74" w14:textId="77777777" w:rsidR="00FE792F" w:rsidRPr="00F23C6D" w:rsidRDefault="00FE792F" w:rsidP="005A0F4B">
            <w:pPr>
              <w:pStyle w:val="TAC"/>
            </w:pPr>
            <w:r w:rsidRPr="00F23C6D">
              <w:t>-5.3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073A" w14:textId="77777777" w:rsidR="00FE792F" w:rsidRPr="00F23C6D" w:rsidRDefault="00FE792F" w:rsidP="005A0F4B">
            <w:pPr>
              <w:pStyle w:val="TAC"/>
            </w:pPr>
            <w:r w:rsidRPr="00F23C6D">
              <w:t>1.8</w:t>
            </w:r>
          </w:p>
        </w:tc>
      </w:tr>
      <w:tr w:rsidR="00FE792F" w:rsidRPr="00F23C6D" w14:paraId="486E7A31" w14:textId="77777777" w:rsidTr="005A0F4B">
        <w:trPr>
          <w:cantSplit/>
          <w:trHeight w:val="135"/>
          <w:jc w:val="center"/>
        </w:trPr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0DF0E" w14:textId="77777777" w:rsidR="00FE792F" w:rsidRPr="00F23C6D" w:rsidRDefault="00FE792F" w:rsidP="005A0F4B">
            <w:pPr>
              <w:pStyle w:val="TAL"/>
            </w:pPr>
            <w:r w:rsidRPr="00F23C6D">
              <w:rPr>
                <w:rFonts w:eastAsia="SimSun"/>
              </w:rPr>
              <w:lastRenderedPageBreak/>
              <w:t>SNR on other channels and signals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050F" w14:textId="77777777" w:rsidR="00FE792F" w:rsidRPr="00F23C6D" w:rsidRDefault="00FE792F" w:rsidP="005A0F4B">
            <w:pPr>
              <w:pStyle w:val="TAL"/>
            </w:pPr>
            <w:r w:rsidRPr="00F23C6D">
              <w:rPr>
                <w:rFonts w:eastAsia="SimSun"/>
              </w:rPr>
              <w:t>Config 1, 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0FCA6" w14:textId="77777777" w:rsidR="00FE792F" w:rsidRPr="00F23C6D" w:rsidRDefault="00FE792F" w:rsidP="005A0F4B">
            <w:pPr>
              <w:pStyle w:val="TAC"/>
            </w:pPr>
            <w:r w:rsidRPr="00F23C6D">
              <w:rPr>
                <w:rFonts w:eastAsia="SimSun"/>
              </w:rPr>
              <w:t>dB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2ADF" w14:textId="77777777" w:rsidR="00FE792F" w:rsidRPr="00F23C6D" w:rsidRDefault="00FE792F" w:rsidP="005A0F4B">
            <w:pPr>
              <w:pStyle w:val="TAC"/>
            </w:pPr>
            <w:r w:rsidRPr="00F23C6D">
              <w:rPr>
                <w:rFonts w:eastAsia="SimSun"/>
              </w:rPr>
              <w:t>1</w:t>
            </w:r>
          </w:p>
        </w:tc>
      </w:tr>
      <w:tr w:rsidR="00FE792F" w:rsidRPr="00F23C6D" w14:paraId="4042FFEB" w14:textId="77777777" w:rsidTr="005A0F4B">
        <w:trPr>
          <w:cantSplit/>
          <w:trHeight w:val="135"/>
          <w:jc w:val="center"/>
        </w:trPr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277BA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F0D0" w14:textId="77777777" w:rsidR="00FE792F" w:rsidRPr="00F23C6D" w:rsidRDefault="00FE792F" w:rsidP="005A0F4B">
            <w:pPr>
              <w:pStyle w:val="TAL"/>
            </w:pPr>
            <w:r w:rsidRPr="00F23C6D">
              <w:rPr>
                <w:rFonts w:eastAsia="SimSun"/>
              </w:rPr>
              <w:t>Config 2, 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E3807" w14:textId="77777777" w:rsidR="00FE792F" w:rsidRPr="00F23C6D" w:rsidRDefault="00FE792F" w:rsidP="005A0F4B">
            <w:pPr>
              <w:pStyle w:val="TAC"/>
            </w:pP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1D91" w14:textId="77777777" w:rsidR="00FE792F" w:rsidRPr="00F23C6D" w:rsidRDefault="00FE792F" w:rsidP="005A0F4B">
            <w:pPr>
              <w:pStyle w:val="TAC"/>
            </w:pPr>
            <w:r w:rsidRPr="00F23C6D">
              <w:rPr>
                <w:rFonts w:eastAsia="SimSun"/>
              </w:rPr>
              <w:t>1</w:t>
            </w:r>
          </w:p>
        </w:tc>
      </w:tr>
      <w:tr w:rsidR="00FE792F" w:rsidRPr="00F23C6D" w14:paraId="0319FC2B" w14:textId="77777777" w:rsidTr="005A0F4B">
        <w:trPr>
          <w:cantSplit/>
          <w:trHeight w:val="135"/>
          <w:jc w:val="center"/>
        </w:trPr>
        <w:tc>
          <w:tcPr>
            <w:tcW w:w="13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B5B5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CAB4" w14:textId="77777777" w:rsidR="00FE792F" w:rsidRPr="00F23C6D" w:rsidRDefault="00FE792F" w:rsidP="005A0F4B">
            <w:pPr>
              <w:pStyle w:val="TAL"/>
            </w:pPr>
            <w:r w:rsidRPr="00F23C6D">
              <w:rPr>
                <w:rFonts w:eastAsia="SimSun"/>
              </w:rPr>
              <w:t>Config 3, 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2F15" w14:textId="77777777" w:rsidR="00FE792F" w:rsidRPr="00F23C6D" w:rsidRDefault="00FE792F" w:rsidP="005A0F4B">
            <w:pPr>
              <w:pStyle w:val="TAC"/>
            </w:pP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34B6" w14:textId="77777777" w:rsidR="00FE792F" w:rsidRPr="00F23C6D" w:rsidRDefault="00FE792F" w:rsidP="005A0F4B">
            <w:pPr>
              <w:pStyle w:val="TAC"/>
            </w:pPr>
            <w:r w:rsidRPr="00F23C6D">
              <w:rPr>
                <w:rFonts w:eastAsia="SimSun"/>
              </w:rPr>
              <w:t>1</w:t>
            </w:r>
          </w:p>
        </w:tc>
      </w:tr>
      <w:tr w:rsidR="00FE792F" w:rsidRPr="00F23C6D" w14:paraId="11C558FD" w14:textId="77777777" w:rsidTr="005A0F4B">
        <w:trPr>
          <w:cantSplit/>
          <w:trHeight w:val="189"/>
          <w:jc w:val="center"/>
        </w:trPr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AD21" w14:textId="77777777" w:rsidR="00FE792F" w:rsidRPr="00F23C6D" w:rsidRDefault="00FE792F" w:rsidP="005A0F4B">
            <w:pPr>
              <w:pStyle w:val="TAL"/>
            </w:pPr>
            <w:r w:rsidRPr="00F23C6D">
              <w:object w:dxaOrig="435" w:dyaOrig="435" w14:anchorId="638EA4EC">
                <v:shape id="_x0000_i1026" type="#_x0000_t75" style="width:21.75pt;height:21.75pt" o:ole="" fillcolor="window">
                  <v:imagedata r:id="rId14" o:title=""/>
                </v:shape>
                <o:OLEObject Type="Embed" ProgID="Equation.3" ShapeID="_x0000_i1026" DrawAspect="Content" ObjectID="_1689412493" r:id="rId15"/>
              </w:obje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849C" w14:textId="77777777" w:rsidR="00FE792F" w:rsidRPr="00F23C6D" w:rsidRDefault="00FE792F" w:rsidP="005A0F4B">
            <w:pPr>
              <w:pStyle w:val="TAL"/>
            </w:pPr>
            <w:r w:rsidRPr="00F23C6D">
              <w:t>Config 1, 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394E" w14:textId="77777777" w:rsidR="00FE792F" w:rsidRPr="00F23C6D" w:rsidRDefault="00FE792F" w:rsidP="005A0F4B">
            <w:pPr>
              <w:pStyle w:val="TAC"/>
            </w:pPr>
            <w:r w:rsidRPr="00F23C6D">
              <w:t>dBm/15KHz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16A3" w14:textId="77777777" w:rsidR="00FE792F" w:rsidRPr="00F23C6D" w:rsidRDefault="00FE792F" w:rsidP="005A0F4B">
            <w:pPr>
              <w:pStyle w:val="TAC"/>
            </w:pPr>
            <w:r w:rsidRPr="00F23C6D">
              <w:t>-98</w:t>
            </w:r>
          </w:p>
        </w:tc>
      </w:tr>
      <w:tr w:rsidR="00FE792F" w:rsidRPr="00F23C6D" w14:paraId="6778B014" w14:textId="77777777" w:rsidTr="005A0F4B">
        <w:trPr>
          <w:cantSplit/>
          <w:trHeight w:val="189"/>
          <w:jc w:val="center"/>
        </w:trPr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995B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21C8" w14:textId="77777777" w:rsidR="00FE792F" w:rsidRPr="00F23C6D" w:rsidRDefault="00FE792F" w:rsidP="005A0F4B">
            <w:pPr>
              <w:pStyle w:val="TAL"/>
            </w:pPr>
            <w:r w:rsidRPr="00F23C6D">
              <w:t>Config 2, 5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DACF" w14:textId="77777777" w:rsidR="00FE792F" w:rsidRPr="00F23C6D" w:rsidRDefault="00FE792F" w:rsidP="005A0F4B">
            <w:pPr>
              <w:pStyle w:val="TAC"/>
            </w:pP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1947" w14:textId="77777777" w:rsidR="00FE792F" w:rsidRPr="00F23C6D" w:rsidRDefault="00FE792F" w:rsidP="005A0F4B">
            <w:pPr>
              <w:pStyle w:val="TAC"/>
            </w:pPr>
            <w:r w:rsidRPr="00F23C6D">
              <w:t>-98</w:t>
            </w:r>
          </w:p>
        </w:tc>
      </w:tr>
      <w:tr w:rsidR="00FE792F" w:rsidRPr="00F23C6D" w14:paraId="24C64316" w14:textId="77777777" w:rsidTr="005A0F4B">
        <w:trPr>
          <w:cantSplit/>
          <w:trHeight w:val="189"/>
          <w:jc w:val="center"/>
        </w:trPr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CFB3" w14:textId="77777777" w:rsidR="00FE792F" w:rsidRPr="00F23C6D" w:rsidRDefault="00FE792F" w:rsidP="005A0F4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D719" w14:textId="77777777" w:rsidR="00FE792F" w:rsidRPr="00F23C6D" w:rsidRDefault="00FE792F" w:rsidP="005A0F4B">
            <w:pPr>
              <w:pStyle w:val="TAL"/>
            </w:pPr>
            <w:r w:rsidRPr="00F23C6D">
              <w:t>Config 3, 6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C874" w14:textId="77777777" w:rsidR="00FE792F" w:rsidRPr="00F23C6D" w:rsidRDefault="00FE792F" w:rsidP="005A0F4B">
            <w:pPr>
              <w:pStyle w:val="TAC"/>
            </w:pP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D30C" w14:textId="77777777" w:rsidR="00FE792F" w:rsidRPr="00F23C6D" w:rsidRDefault="00FE792F" w:rsidP="005A0F4B">
            <w:pPr>
              <w:pStyle w:val="TAC"/>
            </w:pPr>
            <w:r w:rsidRPr="00F23C6D">
              <w:t>-98</w:t>
            </w:r>
          </w:p>
        </w:tc>
      </w:tr>
      <w:tr w:rsidR="00FE792F" w:rsidRPr="00F23C6D" w14:paraId="78574784" w14:textId="77777777" w:rsidTr="005A0F4B">
        <w:trPr>
          <w:cantSplit/>
          <w:trHeight w:val="207"/>
          <w:jc w:val="center"/>
        </w:trPr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60A8" w14:textId="77777777" w:rsidR="00FE792F" w:rsidRPr="00F23C6D" w:rsidRDefault="00FE792F" w:rsidP="005A0F4B">
            <w:pPr>
              <w:pStyle w:val="TAL"/>
            </w:pPr>
            <w:r w:rsidRPr="00F23C6D">
              <w:t>Propagation condition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F9AE" w14:textId="77777777" w:rsidR="00FE792F" w:rsidRPr="00F23C6D" w:rsidRDefault="00FE792F" w:rsidP="005A0F4B">
            <w:pPr>
              <w:pStyle w:val="TAC"/>
            </w:pP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4A39" w14:textId="77777777" w:rsidR="00FE792F" w:rsidRPr="00F23C6D" w:rsidRDefault="00FE792F" w:rsidP="005A0F4B">
            <w:pPr>
              <w:pStyle w:val="TAC"/>
            </w:pPr>
            <w:r w:rsidRPr="00F23C6D">
              <w:t>TDL-C 300ns 100Hz</w:t>
            </w:r>
          </w:p>
        </w:tc>
      </w:tr>
      <w:tr w:rsidR="00FE792F" w:rsidRPr="00F23C6D" w14:paraId="1D816916" w14:textId="77777777" w:rsidTr="005A0F4B">
        <w:trPr>
          <w:cantSplit/>
          <w:trHeight w:val="2119"/>
          <w:jc w:val="center"/>
        </w:trPr>
        <w:tc>
          <w:tcPr>
            <w:tcW w:w="9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98DA" w14:textId="77777777" w:rsidR="00FE792F" w:rsidRPr="00F23C6D" w:rsidRDefault="00FE792F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1:</w:t>
            </w:r>
            <w:r w:rsidRPr="00F23C6D">
              <w:rPr>
                <w:rFonts w:cs="Arial"/>
                <w:szCs w:val="18"/>
              </w:rPr>
              <w:tab/>
              <w:t>OCNG shall be used such that the resources in Cell 2 are fully allocated and a constant total transmitted power spectral density is achieved for all OFDM symbols.</w:t>
            </w:r>
          </w:p>
          <w:p w14:paraId="3977AD73" w14:textId="77777777" w:rsidR="00FE792F" w:rsidRPr="00F23C6D" w:rsidRDefault="00FE792F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2:</w:t>
            </w:r>
            <w:r w:rsidRPr="00F23C6D">
              <w:rPr>
                <w:rFonts w:cs="Arial"/>
                <w:szCs w:val="18"/>
              </w:rPr>
              <w:tab/>
              <w:t>The uplink resources for CSI reporting are assigned to the UE prior to the start of time period T1.</w:t>
            </w:r>
          </w:p>
          <w:p w14:paraId="3F45EED7" w14:textId="77777777" w:rsidR="00FE792F" w:rsidRPr="00F23C6D" w:rsidRDefault="00FE792F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3:</w:t>
            </w:r>
            <w:r w:rsidRPr="00F23C6D">
              <w:rPr>
                <w:rFonts w:cs="Arial"/>
                <w:szCs w:val="18"/>
              </w:rPr>
              <w:tab/>
              <w:t>NZP CSI-RS resource set configuration for CSI reporting are assigned to the UE prior to the start of time period T1.</w:t>
            </w:r>
          </w:p>
          <w:p w14:paraId="78E894AE" w14:textId="77777777" w:rsidR="00FE792F" w:rsidRPr="00F23C6D" w:rsidRDefault="00FE792F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4:</w:t>
            </w:r>
            <w:r w:rsidRPr="00F23C6D">
              <w:rPr>
                <w:rFonts w:cs="Arial"/>
                <w:szCs w:val="18"/>
              </w:rPr>
              <w:tab/>
              <w:t>Measurement gap configuration is assigned to the UE prior to the start of time period T1.</w:t>
            </w:r>
          </w:p>
          <w:p w14:paraId="0D9CCA9B" w14:textId="77777777" w:rsidR="00FE792F" w:rsidRPr="00F23C6D" w:rsidRDefault="00FE792F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5:</w:t>
            </w:r>
            <w:r w:rsidRPr="00F23C6D">
              <w:rPr>
                <w:rFonts w:cs="Arial"/>
                <w:szCs w:val="18"/>
              </w:rPr>
              <w:tab/>
              <w:t>The timers and layer 3 filtering related parameters are configured prior to the start of time period T1.</w:t>
            </w:r>
          </w:p>
          <w:p w14:paraId="5315454B" w14:textId="77777777" w:rsidR="00FE792F" w:rsidRPr="00F23C6D" w:rsidRDefault="00FE792F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6:</w:t>
            </w:r>
            <w:r w:rsidRPr="00F23C6D">
              <w:rPr>
                <w:rFonts w:cs="Arial"/>
                <w:szCs w:val="18"/>
              </w:rPr>
              <w:tab/>
              <w:t>The signal contains PDCCH for UEs other than the device under test as part of OCNG.</w:t>
            </w:r>
          </w:p>
          <w:p w14:paraId="721035CB" w14:textId="77777777" w:rsidR="00FE792F" w:rsidRPr="00F23C6D" w:rsidRDefault="00FE792F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7:</w:t>
            </w:r>
            <w:r w:rsidRPr="00F23C6D">
              <w:rPr>
                <w:rFonts w:cs="Arial"/>
                <w:szCs w:val="18"/>
              </w:rPr>
              <w:tab/>
              <w:t xml:space="preserve">SNR levels correspond to the signal to noise ratio over the SSS </w:t>
            </w:r>
            <w:proofErr w:type="spellStart"/>
            <w:r w:rsidRPr="00F23C6D">
              <w:rPr>
                <w:rFonts w:cs="Arial"/>
                <w:szCs w:val="18"/>
              </w:rPr>
              <w:t>REs.</w:t>
            </w:r>
            <w:proofErr w:type="spellEnd"/>
          </w:p>
          <w:p w14:paraId="72ECADFF" w14:textId="77777777" w:rsidR="00FE792F" w:rsidRPr="00F23C6D" w:rsidRDefault="00FE792F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8:</w:t>
            </w:r>
            <w:r w:rsidRPr="00F23C6D">
              <w:rPr>
                <w:rFonts w:cs="Arial"/>
                <w:szCs w:val="18"/>
              </w:rPr>
              <w:tab/>
              <w:t>The SNR in time periods T1, T2, T3, T4 and T5 is denoted as SNR1, SNR2, SNR3, SNR4 and SNR5 respectively in figure 4.5.1.6.4-1.</w:t>
            </w:r>
          </w:p>
          <w:p w14:paraId="7CDBF636" w14:textId="77777777" w:rsidR="00FE792F" w:rsidRPr="00F23C6D" w:rsidRDefault="00FE792F" w:rsidP="005A0F4B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9:</w:t>
            </w:r>
            <w:r w:rsidRPr="00F23C6D">
              <w:rPr>
                <w:rFonts w:cs="Arial"/>
                <w:szCs w:val="18"/>
              </w:rPr>
              <w:tab/>
              <w:t>The SNR values are specified for testing a UE which supports 2RX on at least one band. For testing of a UE which supports 4RX on all bands, the SNR during T3</w:t>
            </w:r>
            <w:r w:rsidRPr="00F23C6D">
              <w:rPr>
                <w:rFonts w:eastAsia="Yu Gothic" w:cs="Arial"/>
                <w:szCs w:val="18"/>
              </w:rPr>
              <w:t xml:space="preserve"> and T4 </w:t>
            </w:r>
            <w:proofErr w:type="gramStart"/>
            <w:r w:rsidRPr="00F23C6D">
              <w:rPr>
                <w:rFonts w:eastAsia="Yu Gothic" w:cs="Arial"/>
                <w:szCs w:val="18"/>
              </w:rPr>
              <w:t>from  D.4.1.1</w:t>
            </w:r>
            <w:proofErr w:type="gramEnd"/>
            <w:r w:rsidRPr="00F23C6D">
              <w:rPr>
                <w:rFonts w:eastAsia="Yu Gothic" w:cs="Arial"/>
                <w:szCs w:val="18"/>
              </w:rPr>
              <w:t xml:space="preserve"> are -18.0-TT and -8.0-TT, which are -18.8dB and -8.8dB(including test tolerances).</w:t>
            </w:r>
          </w:p>
        </w:tc>
      </w:tr>
    </w:tbl>
    <w:p w14:paraId="08A92106" w14:textId="77777777" w:rsidR="00FE792F" w:rsidRPr="00F23C6D" w:rsidRDefault="00FE792F" w:rsidP="00FE792F"/>
    <w:p w14:paraId="5B64A737" w14:textId="77777777" w:rsidR="00FE792F" w:rsidRPr="00F23C6D" w:rsidRDefault="00FE792F" w:rsidP="00FE792F">
      <w:pPr>
        <w:rPr>
          <w:lang w:eastAsia="ja-JP"/>
        </w:rPr>
      </w:pPr>
      <w:r w:rsidRPr="00F23C6D">
        <w:rPr>
          <w:lang w:eastAsia="ja-JP"/>
        </w:rPr>
        <w:t>The UE behaviour in each test during time durations T1, T2, T3, T4 and T5 shall be as follows:</w:t>
      </w:r>
    </w:p>
    <w:p w14:paraId="3F6FC01F" w14:textId="77777777" w:rsidR="00FE792F" w:rsidRPr="00F23C6D" w:rsidRDefault="00FE792F" w:rsidP="00FE792F">
      <w:pPr>
        <w:rPr>
          <w:rFonts w:cs="v4.2.0"/>
          <w:lang w:eastAsia="ja-JP"/>
        </w:rPr>
      </w:pPr>
      <w:r w:rsidRPr="00F23C6D">
        <w:rPr>
          <w:rFonts w:cs="v4.2.0"/>
          <w:lang w:eastAsia="ja-JP"/>
        </w:rPr>
        <w:t xml:space="preserve">During the period from time point A to time point F (T6 after the start of time duration T5) the UE shall transmit uplink signal at least in all slots configured for </w:t>
      </w:r>
      <w:r w:rsidRPr="00F23C6D">
        <w:t>CSI</w:t>
      </w:r>
      <w:r w:rsidRPr="00F23C6D">
        <w:rPr>
          <w:rFonts w:cs="v4.2.0"/>
          <w:lang w:eastAsia="ja-JP"/>
        </w:rPr>
        <w:t xml:space="preserve"> transmission according to the configured </w:t>
      </w:r>
      <w:r w:rsidRPr="00F23C6D">
        <w:t>CSI</w:t>
      </w:r>
      <w:r w:rsidRPr="00F23C6D">
        <w:rPr>
          <w:rFonts w:cs="v4.2.0"/>
          <w:lang w:eastAsia="ja-JP"/>
        </w:rPr>
        <w:t xml:space="preserve"> reporting mode on PUCCH.</w:t>
      </w:r>
    </w:p>
    <w:p w14:paraId="3D2A489E" w14:textId="77777777" w:rsidR="00FE792F" w:rsidRPr="00F23C6D" w:rsidRDefault="00FE792F" w:rsidP="00FE792F">
      <w:pPr>
        <w:rPr>
          <w:rFonts w:cs="v4.2.0"/>
          <w:lang w:eastAsia="ja-JP"/>
        </w:rPr>
      </w:pPr>
      <w:r w:rsidRPr="00F23C6D">
        <w:rPr>
          <w:rFonts w:cs="v4.2.0"/>
          <w:lang w:eastAsia="ja-JP"/>
        </w:rPr>
        <w:t xml:space="preserve">The uplink signal is verified on the basis of the UE output power: </w:t>
      </w:r>
    </w:p>
    <w:p w14:paraId="1A30A9B2" w14:textId="77777777" w:rsidR="00FE792F" w:rsidRPr="00F23C6D" w:rsidRDefault="00FE792F" w:rsidP="00FE792F">
      <w:pPr>
        <w:pStyle w:val="B1"/>
        <w:rPr>
          <w:rFonts w:cs="v4.2.0"/>
          <w:lang w:eastAsia="ja-JP"/>
        </w:rPr>
      </w:pPr>
      <w:r w:rsidRPr="00F23C6D">
        <w:t>-</w:t>
      </w:r>
      <w:r w:rsidRPr="00F23C6D">
        <w:tab/>
        <w:t>UE output power equal to or higher than Transmit minimum power (as defined in TS 38.521-1 [17] clause 6.3.1.5) means uplink signal</w:t>
      </w:r>
    </w:p>
    <w:p w14:paraId="57EAD267" w14:textId="77777777" w:rsidR="00FE792F" w:rsidRPr="00F23C6D" w:rsidRDefault="00FE792F" w:rsidP="00FE792F">
      <w:pPr>
        <w:rPr>
          <w:lang w:eastAsia="ja-JP"/>
        </w:rPr>
      </w:pPr>
      <w:r w:rsidRPr="00F23C6D">
        <w:rPr>
          <w:lang w:eastAsia="ja-JP"/>
        </w:rPr>
        <w:t>The rate of correct events observed during repeated tests shall be at least 90% with a confidence level of 95%.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DAA08" w14:textId="77777777" w:rsidR="00105AC9" w:rsidRDefault="00105AC9">
      <w:r>
        <w:separator/>
      </w:r>
    </w:p>
  </w:endnote>
  <w:endnote w:type="continuationSeparator" w:id="0">
    <w:p w14:paraId="6172B714" w14:textId="77777777" w:rsidR="00105AC9" w:rsidRDefault="0010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8FA71" w14:textId="77777777" w:rsidR="00105AC9" w:rsidRDefault="00105AC9">
      <w:r>
        <w:separator/>
      </w:r>
    </w:p>
  </w:footnote>
  <w:footnote w:type="continuationSeparator" w:id="0">
    <w:p w14:paraId="577C50D8" w14:textId="77777777" w:rsidR="00105AC9" w:rsidRDefault="00105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F2F8E" w:rsidRDefault="000F2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F2F8E" w:rsidRDefault="000F2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F2F8E" w:rsidRDefault="000F2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F2F8E" w:rsidRDefault="000F2F8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F6"/>
    <w:rsid w:val="00022E4A"/>
    <w:rsid w:val="000303F0"/>
    <w:rsid w:val="000A6394"/>
    <w:rsid w:val="000B7FED"/>
    <w:rsid w:val="000C038A"/>
    <w:rsid w:val="000C6598"/>
    <w:rsid w:val="000D44B3"/>
    <w:rsid w:val="000F2F14"/>
    <w:rsid w:val="000F2F8E"/>
    <w:rsid w:val="000F46D4"/>
    <w:rsid w:val="00105AC9"/>
    <w:rsid w:val="00145D43"/>
    <w:rsid w:val="00192C46"/>
    <w:rsid w:val="001A08B3"/>
    <w:rsid w:val="001A7B60"/>
    <w:rsid w:val="001B52F0"/>
    <w:rsid w:val="001B7A65"/>
    <w:rsid w:val="001C4A2F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26CED"/>
    <w:rsid w:val="003609EF"/>
    <w:rsid w:val="0036231A"/>
    <w:rsid w:val="00374DD4"/>
    <w:rsid w:val="003A6CB6"/>
    <w:rsid w:val="003E1A36"/>
    <w:rsid w:val="00410371"/>
    <w:rsid w:val="004242F1"/>
    <w:rsid w:val="004528E0"/>
    <w:rsid w:val="004A0444"/>
    <w:rsid w:val="004B3710"/>
    <w:rsid w:val="004B75B7"/>
    <w:rsid w:val="0051580D"/>
    <w:rsid w:val="00547111"/>
    <w:rsid w:val="005905F3"/>
    <w:rsid w:val="00592D74"/>
    <w:rsid w:val="005937CC"/>
    <w:rsid w:val="005A0D94"/>
    <w:rsid w:val="005E2C44"/>
    <w:rsid w:val="00621188"/>
    <w:rsid w:val="006257ED"/>
    <w:rsid w:val="0063007A"/>
    <w:rsid w:val="0064114F"/>
    <w:rsid w:val="00665C47"/>
    <w:rsid w:val="006734A0"/>
    <w:rsid w:val="00695808"/>
    <w:rsid w:val="006A1445"/>
    <w:rsid w:val="006B46FB"/>
    <w:rsid w:val="006E21FB"/>
    <w:rsid w:val="00715C4E"/>
    <w:rsid w:val="00784C47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602B6"/>
    <w:rsid w:val="00A74EA2"/>
    <w:rsid w:val="00A7671C"/>
    <w:rsid w:val="00AA2CBC"/>
    <w:rsid w:val="00AC5820"/>
    <w:rsid w:val="00AD1CD8"/>
    <w:rsid w:val="00B0169F"/>
    <w:rsid w:val="00B258BB"/>
    <w:rsid w:val="00B67B97"/>
    <w:rsid w:val="00B9066C"/>
    <w:rsid w:val="00B968C8"/>
    <w:rsid w:val="00BA3EC5"/>
    <w:rsid w:val="00BA51D9"/>
    <w:rsid w:val="00BB5DFC"/>
    <w:rsid w:val="00BD1AE6"/>
    <w:rsid w:val="00BD279D"/>
    <w:rsid w:val="00BD6BB8"/>
    <w:rsid w:val="00C2609F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37FA7"/>
    <w:rsid w:val="00D50255"/>
    <w:rsid w:val="00D554DC"/>
    <w:rsid w:val="00D66520"/>
    <w:rsid w:val="00D91817"/>
    <w:rsid w:val="00DE34CF"/>
    <w:rsid w:val="00E13F3D"/>
    <w:rsid w:val="00E34117"/>
    <w:rsid w:val="00E34898"/>
    <w:rsid w:val="00E3586F"/>
    <w:rsid w:val="00E649DD"/>
    <w:rsid w:val="00EB09B7"/>
    <w:rsid w:val="00ED51D9"/>
    <w:rsid w:val="00EE7D7C"/>
    <w:rsid w:val="00F25D98"/>
    <w:rsid w:val="00F300FB"/>
    <w:rsid w:val="00F31196"/>
    <w:rsid w:val="00F93EDE"/>
    <w:rsid w:val="00FB6386"/>
    <w:rsid w:val="00FE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B906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90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06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06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9066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9066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9066C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B9066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16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F10FA-32B8-41D8-B56B-D9FDE9F29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1921</Words>
  <Characters>10955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16</cp:revision>
  <cp:lastPrinted>1899-12-31T23:00:00Z</cp:lastPrinted>
  <dcterms:created xsi:type="dcterms:W3CDTF">2021-04-23T06:56:00Z</dcterms:created>
  <dcterms:modified xsi:type="dcterms:W3CDTF">2021-08-02T10:28:00Z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